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5289E82A" w:rsidR="007E63D3" w:rsidRDefault="007E63D3" w:rsidP="00E56BB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8074EC">
        <w:rPr>
          <w:b/>
          <w:noProof/>
          <w:sz w:val="24"/>
        </w:rPr>
        <w:t>678</w:t>
      </w:r>
      <w:bookmarkStart w:id="0" w:name="_GoBack"/>
      <w:bookmarkEnd w:id="0"/>
    </w:p>
    <w:p w14:paraId="7EC82A04" w14:textId="0E9A9CA4" w:rsidR="007E63D3" w:rsidRDefault="007E63D3" w:rsidP="00AD17EF">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AD17EF" w:rsidRPr="00AD17EF">
        <w:rPr>
          <w:b/>
          <w:i/>
          <w:noProof/>
          <w:sz w:val="28"/>
        </w:rPr>
        <w:t xml:space="preserve"> </w:t>
      </w:r>
      <w:r w:rsidR="00AD17EF">
        <w:rPr>
          <w:b/>
          <w:i/>
          <w:noProof/>
          <w:sz w:val="28"/>
        </w:rPr>
        <w:tab/>
        <w:t xml:space="preserve">was </w:t>
      </w:r>
      <w:r w:rsidR="00AD17EF">
        <w:rPr>
          <w:b/>
          <w:noProof/>
          <w:sz w:val="24"/>
        </w:rPr>
        <w:t>C4-211388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E44E0" w:rsidR="001E41F3" w:rsidRPr="00410371" w:rsidRDefault="00466B0C" w:rsidP="00E56BB7">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E56BB7">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5E937" w:rsidR="001E41F3" w:rsidRPr="00410371" w:rsidRDefault="00423FFA" w:rsidP="00547111">
            <w:pPr>
              <w:pStyle w:val="CRCoverPage"/>
              <w:spacing w:after="0"/>
              <w:rPr>
                <w:noProof/>
              </w:rPr>
            </w:pPr>
            <w:r w:rsidRPr="00423FFA">
              <w:rPr>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C07D0" w:rsidR="001E41F3" w:rsidRPr="00410371" w:rsidRDefault="00AD17EF" w:rsidP="00AD17EF">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88502" w:rsidR="001E41F3" w:rsidRPr="00410371" w:rsidRDefault="003B4E88">
            <w:pPr>
              <w:pStyle w:val="CRCoverPage"/>
              <w:spacing w:after="0"/>
              <w:jc w:val="center"/>
              <w:rPr>
                <w:noProof/>
                <w:sz w:val="28"/>
              </w:rPr>
            </w:pPr>
            <w:r>
              <w:rPr>
                <w:b/>
                <w:noProof/>
                <w:sz w:val="28"/>
              </w:rPr>
              <w:t>17.1</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82C08" w:rsidR="001E41F3" w:rsidRPr="003B4E88" w:rsidRDefault="00F33784" w:rsidP="00F33784">
            <w:pPr>
              <w:pStyle w:val="CRCoverPage"/>
              <w:spacing w:after="0"/>
              <w:ind w:left="100"/>
              <w:rPr>
                <w:noProof/>
                <w:highlight w:val="yellow"/>
              </w:rPr>
            </w:pPr>
            <w:r w:rsidRPr="00F33784">
              <w:rPr>
                <w:noProof/>
              </w:rPr>
              <w:t xml:space="preserve">Notify the revert of </w:t>
            </w:r>
            <w:r>
              <w:rPr>
                <w:noProof/>
              </w:rPr>
              <w:t>au</w:t>
            </w:r>
            <w:r>
              <w:rPr>
                <w:noProof/>
                <w:lang w:eastAsia="zh-CN"/>
              </w:rPr>
              <w:t>thorisation in 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4E88" w:rsidRDefault="001E41F3">
            <w:pPr>
              <w:pStyle w:val="CRCoverPage"/>
              <w:spacing w:after="0"/>
              <w:rPr>
                <w:noProof/>
                <w:sz w:val="8"/>
                <w:szCs w:val="8"/>
                <w:highlight w:val="yellow"/>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BFEE7" w:rsidR="001E41F3" w:rsidRDefault="00AA46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E9BAA" w:rsidR="001E41F3" w:rsidRDefault="00AA467D"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15B78" w:rsidR="001E41F3" w:rsidRDefault="00AB1E90">
            <w:pPr>
              <w:pStyle w:val="CRCoverPage"/>
              <w:spacing w:after="0"/>
              <w:ind w:left="100"/>
              <w:rPr>
                <w:noProof/>
              </w:rPr>
            </w:pPr>
            <w:r w:rsidRPr="00AB1E90">
              <w:rPr>
                <w:noProof/>
                <w:lang w:eastAsia="zh-CN"/>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25279" w:rsidR="001E41F3" w:rsidRDefault="00E50D1B">
            <w:pPr>
              <w:pStyle w:val="CRCoverPage"/>
              <w:spacing w:after="0"/>
              <w:ind w:left="100"/>
              <w:rPr>
                <w:noProof/>
              </w:rPr>
            </w:pPr>
            <w:r>
              <w:rPr>
                <w:noProof/>
              </w:rPr>
              <w:t>20</w:t>
            </w:r>
            <w:r w:rsidRPr="00E50D1B">
              <w:rPr>
                <w:noProof/>
              </w:rPr>
              <w:t>21</w:t>
            </w:r>
            <w:r w:rsidRPr="00E50D1B">
              <w:rPr>
                <w:rFonts w:hint="eastAsia"/>
                <w:noProof/>
                <w:lang w:eastAsia="zh-CN"/>
              </w:rPr>
              <w:t>-</w:t>
            </w:r>
            <w:r w:rsidRPr="00E50D1B">
              <w:rPr>
                <w:noProof/>
              </w:rPr>
              <w:t>02</w:t>
            </w:r>
            <w:r w:rsidRPr="00E50D1B">
              <w:rPr>
                <w:rFonts w:hint="eastAsia"/>
                <w:noProof/>
                <w:lang w:eastAsia="zh-CN"/>
              </w:rPr>
              <w:t>-</w:t>
            </w:r>
            <w:r w:rsidRPr="00E50D1B">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271BC" w:rsidR="001E41F3" w:rsidRDefault="003B4E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C4A0" w:rsidR="001E41F3" w:rsidRDefault="00466B0C">
            <w:pPr>
              <w:pStyle w:val="CRCoverPage"/>
              <w:spacing w:after="0"/>
              <w:ind w:left="100"/>
              <w:rPr>
                <w:noProof/>
              </w:rPr>
            </w:pPr>
            <w:r>
              <w:rPr>
                <w:noProof/>
              </w:rPr>
              <w:t>Rel</w:t>
            </w:r>
            <w:r>
              <w:rPr>
                <w:rFonts w:hint="eastAsia"/>
                <w:noProof/>
                <w:lang w:eastAsia="zh-CN"/>
              </w:rPr>
              <w:t>-</w:t>
            </w:r>
            <w:r>
              <w:rPr>
                <w:noProof/>
              </w:rPr>
              <w:t>1</w:t>
            </w:r>
            <w:r w:rsidR="000D7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26A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25D95" w14:textId="77777777" w:rsidR="00C93239" w:rsidRDefault="00C93239" w:rsidP="004C78E2">
            <w:pPr>
              <w:pStyle w:val="CRCoverPage"/>
              <w:spacing w:after="0"/>
              <w:ind w:left="100"/>
            </w:pPr>
            <w:r>
              <w:rPr>
                <w:noProof/>
                <w:lang w:eastAsia="zh-CN"/>
              </w:rPr>
              <w:t xml:space="preserve">In CT4 </w:t>
            </w:r>
            <w:r w:rsidRPr="00C93239">
              <w:rPr>
                <w:noProof/>
                <w:lang w:eastAsia="zh-CN"/>
              </w:rPr>
              <w:t>101e</w:t>
            </w:r>
            <w:r>
              <w:rPr>
                <w:noProof/>
                <w:lang w:eastAsia="zh-CN"/>
              </w:rPr>
              <w:t xml:space="preserve"> meeting, authorisation of </w:t>
            </w:r>
            <w:r>
              <w:rPr>
                <w:noProof/>
              </w:rPr>
              <w:t xml:space="preserve">AF ID and MTC Provider is introduced when EE </w:t>
            </w:r>
            <w:r>
              <w:t xml:space="preserve">Subscription to Notification of event occurrence occurs, but the scenario where </w:t>
            </w:r>
            <w:r w:rsidRPr="00C93239">
              <w:t>authorization to MTC provider or AF are reverted</w:t>
            </w:r>
            <w:r>
              <w:t xml:space="preserve"> in UDM after </w:t>
            </w:r>
            <w:r w:rsidRPr="00C93239">
              <w:t>authorization</w:t>
            </w:r>
            <w:r>
              <w:t xml:space="preserve"> is not covered. If the UDM doesn't notify the reversion</w:t>
            </w:r>
            <w:r w:rsidR="004C78E2">
              <w:t xml:space="preserve"> of the authorisation, the AF or </w:t>
            </w:r>
            <w:r w:rsidR="004C78E2" w:rsidRPr="00C93239">
              <w:t>MTC provider</w:t>
            </w:r>
            <w:r w:rsidR="004C78E2">
              <w:t xml:space="preserve"> will misunderstand the monitored event (e.g. the monitored events don't occur), and that the AF or </w:t>
            </w:r>
            <w:r w:rsidR="004C78E2" w:rsidRPr="00C93239">
              <w:t>MTC provider</w:t>
            </w:r>
            <w:r w:rsidR="004C78E2">
              <w:t xml:space="preserve"> updates or unsubscribes the previous subscriptions will be failed because the previous subscriptions are already removed locally on UDM due to reversion of </w:t>
            </w:r>
            <w:r w:rsidR="004C78E2" w:rsidRPr="00C93239">
              <w:t>authorization</w:t>
            </w:r>
            <w:r w:rsidR="004C78E2">
              <w:t>.</w:t>
            </w:r>
          </w:p>
          <w:p w14:paraId="708AA7DE" w14:textId="7AA957C2" w:rsidR="004C78E2" w:rsidRDefault="004C78E2" w:rsidP="003426AB">
            <w:pPr>
              <w:pStyle w:val="CRCoverPage"/>
              <w:spacing w:after="0"/>
              <w:ind w:left="100"/>
              <w:rPr>
                <w:noProof/>
                <w:lang w:eastAsia="zh-CN"/>
              </w:rPr>
            </w:pPr>
            <w:r>
              <w:t xml:space="preserve">Therefore, the UDM should notify the AF or MTC provider via NEF that reversion of authorisation happens and the previously subscribed events </w:t>
            </w:r>
            <w:r w:rsidR="003426AB">
              <w:t>are</w:t>
            </w:r>
            <w:r>
              <w:t xml:space="preserve"> cancelled on UDM</w:t>
            </w:r>
            <w:r w:rsidR="003426A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5806F" w:rsidR="000D47F9" w:rsidRDefault="000D47F9" w:rsidP="000D47F9">
            <w:pPr>
              <w:pStyle w:val="CRCoverPage"/>
              <w:spacing w:after="0"/>
              <w:rPr>
                <w:lang w:eastAsia="zh-CN"/>
              </w:rPr>
            </w:pPr>
            <w:r>
              <w:t xml:space="preserve">Defined a new service operation </w:t>
            </w:r>
            <w:r w:rsidRPr="000D47F9">
              <w:t>Monitoring Revocation Notification</w:t>
            </w:r>
            <w:r>
              <w:t xml:space="preserve"> for EE service to notify the reversion of the authorisation.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F3608" w:rsidR="001E41F3" w:rsidRDefault="0014500C" w:rsidP="0014500C">
            <w:pPr>
              <w:pStyle w:val="CRCoverPage"/>
              <w:spacing w:after="0"/>
              <w:ind w:left="100"/>
              <w:rPr>
                <w:noProof/>
                <w:lang w:eastAsia="zh-CN"/>
              </w:rPr>
            </w:pPr>
            <w:r>
              <w:t xml:space="preserve">The AF or </w:t>
            </w:r>
            <w:r w:rsidRPr="00C93239">
              <w:t>MTC provider</w:t>
            </w:r>
            <w:r>
              <w:t xml:space="preserve"> will misunderstand the monitored event or initiate the invalid unsubscription or update of the subscription if the consumer can't be aware of revert of the authorisation</w:t>
            </w:r>
            <w:r w:rsidR="00BF1073" w:rsidRPr="00BF107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DFB00" w:rsidR="001E41F3" w:rsidRDefault="00D7793E" w:rsidP="000D47F9">
            <w:pPr>
              <w:pStyle w:val="CRCoverPage"/>
              <w:spacing w:after="0"/>
              <w:ind w:left="100"/>
              <w:rPr>
                <w:noProof/>
                <w:lang w:eastAsia="zh-CN"/>
              </w:rPr>
            </w:pPr>
            <w:r>
              <w:rPr>
                <w:noProof/>
                <w:lang w:eastAsia="zh-CN"/>
              </w:rPr>
              <w:t>5.5.2.4.x</w:t>
            </w:r>
            <w:r>
              <w:rPr>
                <w:rFonts w:hint="eastAsia"/>
                <w:noProof/>
                <w:lang w:eastAsia="zh-CN"/>
              </w:rPr>
              <w:t>(</w:t>
            </w:r>
            <w:r>
              <w:rPr>
                <w:noProof/>
                <w:lang w:eastAsia="zh-CN"/>
              </w:rPr>
              <w:t>new)</w:t>
            </w:r>
            <w:r w:rsidR="00AB1E90">
              <w:rPr>
                <w:noProof/>
                <w:lang w:eastAsia="zh-CN"/>
              </w:rPr>
              <w:t>, 6.4.</w:t>
            </w:r>
            <w:r w:rsidR="000D47F9">
              <w:rPr>
                <w:noProof/>
                <w:lang w:eastAsia="zh-CN"/>
              </w:rPr>
              <w:t>5</w:t>
            </w:r>
            <w:r w:rsidR="00AB1E90">
              <w:rPr>
                <w:noProof/>
                <w:lang w:eastAsia="zh-CN"/>
              </w:rPr>
              <w:t>.1,</w:t>
            </w:r>
            <w:r w:rsidR="000D47F9">
              <w:rPr>
                <w:noProof/>
                <w:lang w:eastAsia="zh-CN"/>
              </w:rPr>
              <w:t xml:space="preserve"> 6.4.5.x(new),</w:t>
            </w:r>
            <w:r w:rsidR="00AB1E90">
              <w:rPr>
                <w:noProof/>
                <w:lang w:eastAsia="zh-CN"/>
              </w:rPr>
              <w:t xml:space="preserve"> </w:t>
            </w:r>
            <w:r w:rsidR="000D47F9">
              <w:rPr>
                <w:noProof/>
                <w:lang w:eastAsia="zh-CN"/>
              </w:rPr>
              <w:t xml:space="preserve">6.4.6.1, </w:t>
            </w:r>
            <w:r w:rsidR="00D80C13">
              <w:rPr>
                <w:noProof/>
                <w:lang w:eastAsia="zh-CN"/>
              </w:rPr>
              <w:t xml:space="preserve">6.4.6.2.2, </w:t>
            </w:r>
            <w:r w:rsidR="000D47F9">
              <w:rPr>
                <w:noProof/>
                <w:lang w:eastAsia="zh-CN"/>
              </w:rPr>
              <w:t>6.4.6.2.x(new)</w:t>
            </w:r>
            <w:r w:rsidR="00AB1E90">
              <w:rPr>
                <w:noProof/>
                <w:lang w:eastAsia="zh-CN"/>
              </w:rPr>
              <w:t xml:space="preserve">, </w:t>
            </w:r>
            <w:r w:rsidR="000D47F9">
              <w:rPr>
                <w:noProof/>
                <w:lang w:eastAsia="zh-CN"/>
              </w:rPr>
              <w:t xml:space="preserve">6.4.6.2.y(new), 6.4.6.3.2, </w:t>
            </w:r>
            <w:r w:rsidR="00AB1E90">
              <w:rPr>
                <w:noProof/>
                <w:lang w:eastAsia="zh-CN"/>
              </w:rPr>
              <w:t>6.4.6.3.x</w:t>
            </w:r>
            <w:r w:rsidR="00F33784">
              <w:rPr>
                <w:noProof/>
                <w:lang w:eastAsia="zh-CN"/>
              </w:rPr>
              <w:t>(new)</w:t>
            </w:r>
            <w:r w:rsidR="00AB1E90">
              <w:rPr>
                <w:noProof/>
                <w:lang w:eastAsia="zh-CN"/>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70CD3" w:rsidR="001E41F3" w:rsidRDefault="00AB1E90">
            <w:pPr>
              <w:pStyle w:val="CRCoverPage"/>
              <w:spacing w:after="0"/>
              <w:ind w:left="100"/>
              <w:rPr>
                <w:noProof/>
                <w:lang w:eastAsia="zh-CN"/>
              </w:rPr>
            </w:pPr>
            <w:r w:rsidRPr="0030352D">
              <w:rPr>
                <w:bCs/>
              </w:rPr>
              <w:t>Th</w:t>
            </w:r>
            <w:r w:rsidRPr="00143536">
              <w:rPr>
                <w:bCs/>
              </w:rPr>
              <w:t>is CR will intr</w:t>
            </w:r>
            <w:r>
              <w:rPr>
                <w:bCs/>
              </w:rPr>
              <w:t>oduce backward compatible corrections</w:t>
            </w:r>
            <w:r w:rsidRPr="00B67341">
              <w:rPr>
                <w:bCs/>
              </w:rPr>
              <w:t xml:space="preserve"> in the OpenAPI specif</w:t>
            </w:r>
            <w:r>
              <w:rPr>
                <w:bCs/>
              </w:rPr>
              <w:t>ication file of</w:t>
            </w:r>
            <w:r w:rsidR="0014500C">
              <w:rPr>
                <w:bCs/>
              </w:rPr>
              <w:t xml:space="preserve"> </w:t>
            </w:r>
            <w:r w:rsidR="0014500C" w:rsidRPr="006830DE">
              <w:rPr>
                <w:noProof/>
              </w:rPr>
              <w:t>TS29503_Nudm_EE</w:t>
            </w:r>
            <w:r w:rsidR="0014500C">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C1E37" w14:textId="77777777" w:rsidR="008863B9" w:rsidRDefault="000D47F9">
            <w:pPr>
              <w:pStyle w:val="CRCoverPage"/>
              <w:spacing w:after="0"/>
              <w:ind w:left="100"/>
              <w:rPr>
                <w:noProof/>
                <w:lang w:eastAsia="zh-CN"/>
              </w:rPr>
            </w:pPr>
            <w:r>
              <w:rPr>
                <w:rFonts w:hint="eastAsia"/>
                <w:noProof/>
                <w:lang w:eastAsia="zh-CN"/>
              </w:rPr>
              <w:t>R</w:t>
            </w:r>
            <w:r>
              <w:rPr>
                <w:noProof/>
                <w:lang w:eastAsia="zh-CN"/>
              </w:rPr>
              <w:t>ev1:</w:t>
            </w:r>
          </w:p>
          <w:p w14:paraId="6ACA4173" w14:textId="6DAAAEBB" w:rsidR="000D47F9" w:rsidRDefault="000D47F9" w:rsidP="000D47F9">
            <w:pPr>
              <w:pStyle w:val="CRCoverPage"/>
              <w:numPr>
                <w:ilvl w:val="0"/>
                <w:numId w:val="4"/>
              </w:numPr>
              <w:spacing w:after="0"/>
              <w:rPr>
                <w:noProof/>
                <w:lang w:eastAsia="zh-CN"/>
              </w:rPr>
            </w:pPr>
            <w:r>
              <w:t xml:space="preserve">Defined a new service operation </w:t>
            </w:r>
            <w:r w:rsidRPr="000D47F9">
              <w:t>Monitoring Revocation Notification</w:t>
            </w:r>
            <w:r>
              <w:t xml:space="preserve"> for EE service to notify the reversion of the authorisation, and removed the </w:t>
            </w:r>
            <w:r>
              <w:lastRenderedPageBreak/>
              <w:t>solution that extending the existing service operation Event Occurrence Notification to notify the reversion of the authorisation.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00E988" w14:textId="757C53BB" w:rsidR="00EB4746" w:rsidRDefault="00EB4746" w:rsidP="00EB4746">
      <w:pPr>
        <w:pStyle w:val="5"/>
        <w:rPr>
          <w:ins w:id="2" w:author="huawei-CT4-v2" w:date="2021-03-02T10:57:00Z"/>
        </w:rPr>
      </w:pPr>
      <w:bookmarkStart w:id="3" w:name="_Toc58583481"/>
      <w:bookmarkStart w:id="4" w:name="_Toc45029248"/>
      <w:bookmarkStart w:id="5" w:name="_Toc45028413"/>
      <w:bookmarkStart w:id="6" w:name="_Toc36457496"/>
      <w:bookmarkStart w:id="7" w:name="_Toc27585490"/>
      <w:bookmarkStart w:id="8" w:name="_Toc11338786"/>
      <w:bookmarkStart w:id="9" w:name="_Toc25156276"/>
      <w:bookmarkStart w:id="10" w:name="_Toc34124576"/>
      <w:bookmarkStart w:id="11" w:name="_Toc43207690"/>
      <w:bookmarkStart w:id="12" w:name="_Toc49857170"/>
      <w:bookmarkStart w:id="13" w:name="_Toc56677005"/>
      <w:bookmarkStart w:id="14" w:name="_Toc56696253"/>
      <w:bookmarkStart w:id="15" w:name="_Toc58604049"/>
      <w:bookmarkStart w:id="16" w:name="_Toc25156283"/>
      <w:bookmarkStart w:id="17" w:name="_Toc34124583"/>
      <w:bookmarkStart w:id="18" w:name="_Toc43207705"/>
      <w:bookmarkStart w:id="19" w:name="_Toc49857177"/>
      <w:bookmarkStart w:id="20" w:name="_Toc56677013"/>
      <w:bookmarkStart w:id="21" w:name="_Toc56696261"/>
      <w:bookmarkStart w:id="22" w:name="_Toc58604067"/>
      <w:ins w:id="23" w:author="huawei-CT4-v2" w:date="2021-03-02T10:57:00Z">
        <w:r>
          <w:t>5.5.2.4.x</w:t>
        </w:r>
        <w:r>
          <w:tab/>
        </w:r>
      </w:ins>
      <w:ins w:id="24" w:author="huawei-CT4-v2" w:date="2021-03-02T11:03:00Z">
        <w:r w:rsidR="002F6186">
          <w:t>Monitoring</w:t>
        </w:r>
        <w:r w:rsidR="002F6186" w:rsidRPr="00DA6D99">
          <w:t xml:space="preserve"> </w:t>
        </w:r>
      </w:ins>
      <w:ins w:id="25" w:author="huawei-CT4-v2" w:date="2021-03-02T10:57:00Z">
        <w:r>
          <w:t>R</w:t>
        </w:r>
        <w:r w:rsidRPr="00FB21E4">
          <w:t xml:space="preserve">evocation </w:t>
        </w:r>
        <w:r>
          <w:t>Notification</w:t>
        </w:r>
      </w:ins>
    </w:p>
    <w:p w14:paraId="290BEF62" w14:textId="4A95CF0A" w:rsidR="00EB4746" w:rsidRDefault="00EB4746" w:rsidP="00EB4746">
      <w:pPr>
        <w:rPr>
          <w:ins w:id="26" w:author="huawei-CT4-v2" w:date="2021-03-02T10:57:00Z"/>
        </w:rPr>
      </w:pPr>
      <w:ins w:id="27" w:author="huawei-CT4-v2" w:date="2021-03-02T10:57:00Z">
        <w:r>
          <w:t>Figure 5.5.2.4.x-1 shows a scenario where the UDM notifies the NF service consumer (that has subscribed to receive such notification) about r</w:t>
        </w:r>
        <w:r w:rsidRPr="00FB21E4">
          <w:t xml:space="preserve">evocation </w:t>
        </w:r>
        <w:r>
          <w:t xml:space="preserve">of the </w:t>
        </w:r>
      </w:ins>
      <w:ins w:id="28" w:author="huawei-CT4-v2" w:date="2021-03-02T11:04:00Z">
        <w:r w:rsidR="002F6186">
          <w:t>monitoring events</w:t>
        </w:r>
      </w:ins>
      <w:ins w:id="29" w:author="huawei-CT4-v2" w:date="2021-03-02T10:57:00Z">
        <w:r>
          <w:t xml:space="preserve"> due to some reasons (e.g. the r</w:t>
        </w:r>
        <w:r w:rsidRPr="00FB21E4">
          <w:t xml:space="preserve">evocation </w:t>
        </w:r>
        <w:r>
          <w:t xml:space="preserve">of the authorisation on AF or </w:t>
        </w:r>
        <w:r>
          <w:rPr>
            <w:noProof/>
          </w:rPr>
          <w:t>MTC Provider for certain events of the UE</w:t>
        </w:r>
        <w:r>
          <w:t xml:space="preserve">). The request contains the </w:t>
        </w:r>
      </w:ins>
      <w:ins w:id="30" w:author="huawei-CT4-v3" w:date="2021-03-03T15:49:00Z">
        <w:r w:rsidR="00F8187E">
          <w:t>secondCallbackRef</w:t>
        </w:r>
      </w:ins>
      <w:ins w:id="31" w:author="huawei-CT4-v3" w:date="2021-03-03T15:44:00Z">
        <w:r w:rsidR="00652784">
          <w:t xml:space="preserve"> </w:t>
        </w:r>
      </w:ins>
      <w:ins w:id="32" w:author="huawei-CT4-v2" w:date="2021-03-02T10:57:00Z">
        <w:r>
          <w:t>URI as previously received in the EeSubscription (see clause 6.4.6.2.2).</w:t>
        </w:r>
      </w:ins>
    </w:p>
    <w:p w14:paraId="49EB486F" w14:textId="77777777" w:rsidR="00EB4746" w:rsidRDefault="00F8187E" w:rsidP="00EB4746">
      <w:pPr>
        <w:pStyle w:val="TH"/>
        <w:rPr>
          <w:ins w:id="33" w:author="huawei-CT4-v2" w:date="2021-03-02T10:57:00Z"/>
        </w:rPr>
      </w:pPr>
      <w:ins w:id="34" w:author="huawei-CT4-v2" w:date="2021-03-02T10:57:00Z">
        <w:r>
          <w:object w:dxaOrig="8700" w:dyaOrig="2316" w14:anchorId="47A38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6pt" o:ole="">
              <v:imagedata r:id="rId13" o:title=""/>
            </v:shape>
            <o:OLEObject Type="Embed" ProgID="Visio.Drawing.11" ShapeID="_x0000_i1025" DrawAspect="Content" ObjectID="_1676361106" r:id="rId14"/>
          </w:object>
        </w:r>
      </w:ins>
    </w:p>
    <w:p w14:paraId="6246AF40" w14:textId="63DC82E2" w:rsidR="00EB4746" w:rsidRDefault="00EB4746" w:rsidP="00EB4746">
      <w:pPr>
        <w:pStyle w:val="TF"/>
        <w:rPr>
          <w:ins w:id="35" w:author="huawei-CT4-v2" w:date="2021-03-02T10:57:00Z"/>
        </w:rPr>
      </w:pPr>
      <w:ins w:id="36" w:author="huawei-CT4-v2" w:date="2021-03-02T10:57:00Z">
        <w:r>
          <w:t xml:space="preserve">Figure 5.5.2.4.x-1: </w:t>
        </w:r>
      </w:ins>
      <w:ins w:id="37" w:author="huawei-CT4-v2" w:date="2021-03-02T11:04:00Z">
        <w:r w:rsidR="002F6186">
          <w:t>Monitoring</w:t>
        </w:r>
        <w:r w:rsidR="002F6186" w:rsidRPr="00DA6D99">
          <w:t xml:space="preserve"> </w:t>
        </w:r>
      </w:ins>
      <w:ins w:id="38" w:author="huawei-CT4-v2" w:date="2021-03-02T10:57:00Z">
        <w:r>
          <w:t>R</w:t>
        </w:r>
        <w:r w:rsidRPr="00FB21E4">
          <w:t xml:space="preserve">evocation </w:t>
        </w:r>
        <w:r>
          <w:t>Notification</w:t>
        </w:r>
      </w:ins>
    </w:p>
    <w:p w14:paraId="4CBE1DCA" w14:textId="28A7EA88" w:rsidR="00EB4746" w:rsidRDefault="00EB4746" w:rsidP="00EB4746">
      <w:pPr>
        <w:pStyle w:val="B1"/>
        <w:rPr>
          <w:ins w:id="39" w:author="huawei-CT4-v2" w:date="2021-03-02T10:57:00Z"/>
        </w:rPr>
      </w:pPr>
      <w:ins w:id="40" w:author="huawei-CT4-v2" w:date="2021-03-02T10:57:00Z">
        <w:r>
          <w:t>1.</w:t>
        </w:r>
        <w:r>
          <w:tab/>
          <w:t xml:space="preserve">The UDM sends a POST request to the </w:t>
        </w:r>
      </w:ins>
      <w:ins w:id="41" w:author="huawei-CT4-v3" w:date="2021-03-03T15:49:00Z">
        <w:r w:rsidR="00F8187E">
          <w:t>secondCallbackRef</w:t>
        </w:r>
      </w:ins>
      <w:ins w:id="42" w:author="huawei-CT4-v3" w:date="2021-03-03T15:45:00Z">
        <w:r w:rsidR="00652784">
          <w:t xml:space="preserve"> </w:t>
        </w:r>
      </w:ins>
      <w:ins w:id="43" w:author="huawei-CT4-v2" w:date="2021-03-02T10:57:00Z">
        <w:r>
          <w:t>as provided by the NF service consumer during the subscription, the request shall include the revoked monitoring even</w:t>
        </w:r>
        <w:r w:rsidRPr="00EB4746">
          <w:t>ts due to som</w:t>
        </w:r>
        <w:r>
          <w:t>e reasons (e.g. the r</w:t>
        </w:r>
        <w:r w:rsidRPr="00FB21E4">
          <w:t xml:space="preserve">evocation </w:t>
        </w:r>
        <w:r>
          <w:t xml:space="preserve">of the authorisation on AF or </w:t>
        </w:r>
        <w:r>
          <w:rPr>
            <w:noProof/>
          </w:rPr>
          <w:t>MTC Provider for certain events of the UE</w:t>
        </w:r>
        <w:r>
          <w:t>).</w:t>
        </w:r>
      </w:ins>
    </w:p>
    <w:p w14:paraId="3489ABAB" w14:textId="77777777" w:rsidR="00EB4746" w:rsidRDefault="00EB4746" w:rsidP="00EB4746">
      <w:pPr>
        <w:pStyle w:val="B1"/>
        <w:rPr>
          <w:ins w:id="44" w:author="huawei-CT4-v2" w:date="2021-03-02T10:57:00Z"/>
        </w:rPr>
      </w:pPr>
      <w:ins w:id="45" w:author="huawei-CT4-v2" w:date="2021-03-02T10:57:00Z">
        <w:r>
          <w:t>2.</w:t>
        </w:r>
        <w:r>
          <w:tab/>
          <w:t>The NF Service Consumer responds with "204 No Content".</w:t>
        </w:r>
      </w:ins>
    </w:p>
    <w:p w14:paraId="5D728ACD" w14:textId="208B9E6F" w:rsidR="00D7793E" w:rsidRDefault="00EB4746" w:rsidP="00EB4746">
      <w:ins w:id="46" w:author="huawei-CT4-v2" w:date="2021-03-02T10:57:00Z">
        <w:r>
          <w:t>On failure, the appropriate HTTP status code indicating the error shall be returned and appropriate additional error information should be returned in the POST response body.</w:t>
        </w:r>
      </w:ins>
    </w:p>
    <w:p w14:paraId="643528C4" w14:textId="77777777" w:rsidR="007568B4" w:rsidRDefault="007568B4" w:rsidP="00F83C7D"/>
    <w:p w14:paraId="77211DB8" w14:textId="77777777" w:rsidR="001F001D" w:rsidRPr="006B5418" w:rsidRDefault="001F001D" w:rsidP="001F0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115961C" w14:textId="77777777" w:rsidR="001F001D" w:rsidRDefault="001F001D" w:rsidP="001F001D">
      <w:pPr>
        <w:pStyle w:val="4"/>
      </w:pPr>
      <w:bookmarkStart w:id="47" w:name="_Toc58583473"/>
      <w:bookmarkStart w:id="48" w:name="_Toc45029240"/>
      <w:bookmarkStart w:id="49" w:name="_Toc45028405"/>
      <w:bookmarkStart w:id="50" w:name="_Toc36457488"/>
      <w:bookmarkStart w:id="51" w:name="_Toc27585482"/>
      <w:bookmarkStart w:id="52" w:name="_Toc11338778"/>
      <w:r>
        <w:t>6.4.5.1</w:t>
      </w:r>
      <w:r>
        <w:tab/>
        <w:t>General</w:t>
      </w:r>
      <w:bookmarkEnd w:id="47"/>
      <w:bookmarkEnd w:id="48"/>
      <w:bookmarkEnd w:id="49"/>
      <w:bookmarkEnd w:id="50"/>
      <w:bookmarkEnd w:id="51"/>
      <w:bookmarkEnd w:id="52"/>
    </w:p>
    <w:p w14:paraId="142C9CAC" w14:textId="77777777" w:rsidR="001F001D" w:rsidRDefault="001F001D" w:rsidP="001F001D">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E832690" w14:textId="77777777" w:rsidR="001F001D" w:rsidRDefault="001F001D" w:rsidP="001F001D">
      <w:pPr>
        <w:pStyle w:val="TH"/>
      </w:pPr>
      <w:r>
        <w:t>Table 6.4.5.1-1: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1F001D" w14:paraId="3EEDA9F8" w14:textId="77777777" w:rsidTr="001F001D">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B1F01" w14:textId="77777777" w:rsidR="001F001D" w:rsidRDefault="001F001D">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14826" w14:textId="77777777" w:rsidR="001F001D" w:rsidRDefault="001F001D">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89AB08" w14:textId="77777777" w:rsidR="001F001D" w:rsidRDefault="001F001D">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3017C" w14:textId="77777777" w:rsidR="001F001D" w:rsidRDefault="001F001D">
            <w:pPr>
              <w:pStyle w:val="TAH"/>
            </w:pPr>
            <w:r>
              <w:t>Description</w:t>
            </w:r>
          </w:p>
          <w:p w14:paraId="230CD900" w14:textId="77777777" w:rsidR="001F001D" w:rsidRDefault="001F001D">
            <w:pPr>
              <w:pStyle w:val="TAH"/>
            </w:pPr>
            <w:r>
              <w:t>(service operation)</w:t>
            </w:r>
          </w:p>
        </w:tc>
      </w:tr>
      <w:tr w:rsidR="001F001D" w14:paraId="36F7B921" w14:textId="77777777" w:rsidTr="001F001D">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E9E682F" w14:textId="77777777" w:rsidR="001F001D" w:rsidRDefault="001F001D">
            <w:pPr>
              <w:pStyle w:val="TAC"/>
              <w:rPr>
                <w:lang w:val="en-US"/>
              </w:rPr>
            </w:pPr>
            <w:r>
              <w:rPr>
                <w:lang w:val="en-US"/>
              </w:rPr>
              <w:t xml:space="preserve">Event Occurrence Notification </w:t>
            </w:r>
          </w:p>
        </w:tc>
        <w:tc>
          <w:tcPr>
            <w:tcW w:w="2871" w:type="pct"/>
            <w:tcBorders>
              <w:top w:val="single" w:sz="4" w:space="0" w:color="auto"/>
              <w:left w:val="single" w:sz="4" w:space="0" w:color="auto"/>
              <w:bottom w:val="single" w:sz="4" w:space="0" w:color="auto"/>
              <w:right w:val="single" w:sz="4" w:space="0" w:color="auto"/>
            </w:tcBorders>
            <w:vAlign w:val="center"/>
            <w:hideMark/>
          </w:tcPr>
          <w:p w14:paraId="5E0FABCA" w14:textId="77777777" w:rsidR="001F001D" w:rsidRDefault="001F001D">
            <w:pPr>
              <w:pStyle w:val="TAL"/>
              <w:rPr>
                <w:lang w:val="en-US"/>
              </w:rPr>
            </w:pPr>
            <w:r>
              <w:rPr>
                <w:lang w:val="en-US"/>
              </w:rPr>
              <w:t>{callbackReference}</w:t>
            </w:r>
          </w:p>
        </w:tc>
        <w:tc>
          <w:tcPr>
            <w:tcW w:w="497" w:type="pct"/>
            <w:tcBorders>
              <w:top w:val="single" w:sz="4" w:space="0" w:color="auto"/>
              <w:left w:val="single" w:sz="4" w:space="0" w:color="auto"/>
              <w:bottom w:val="single" w:sz="4" w:space="0" w:color="auto"/>
              <w:right w:val="single" w:sz="4" w:space="0" w:color="auto"/>
            </w:tcBorders>
            <w:hideMark/>
          </w:tcPr>
          <w:p w14:paraId="1A3E409F" w14:textId="77777777" w:rsidR="001F001D" w:rsidRDefault="001F001D">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6141DE3D" w14:textId="77777777" w:rsidR="001F001D" w:rsidRDefault="001F001D">
            <w:pPr>
              <w:pStyle w:val="TAL"/>
              <w:rPr>
                <w:lang w:val="en-US"/>
              </w:rPr>
            </w:pPr>
          </w:p>
        </w:tc>
      </w:tr>
      <w:tr w:rsidR="001F001D" w14:paraId="304D220D" w14:textId="77777777" w:rsidTr="001F001D">
        <w:trPr>
          <w:jc w:val="center"/>
          <w:ins w:id="53" w:author="huawei-CT4-v2" w:date="2021-03-02T11:10:00Z"/>
        </w:trPr>
        <w:tc>
          <w:tcPr>
            <w:tcW w:w="705" w:type="pct"/>
            <w:tcBorders>
              <w:top w:val="single" w:sz="4" w:space="0" w:color="auto"/>
              <w:left w:val="single" w:sz="4" w:space="0" w:color="auto"/>
              <w:bottom w:val="single" w:sz="4" w:space="0" w:color="auto"/>
              <w:right w:val="single" w:sz="4" w:space="0" w:color="auto"/>
            </w:tcBorders>
            <w:vAlign w:val="center"/>
          </w:tcPr>
          <w:p w14:paraId="4459655B" w14:textId="5E0CB8A3" w:rsidR="001F001D" w:rsidRDefault="001F001D">
            <w:pPr>
              <w:pStyle w:val="TAC"/>
              <w:rPr>
                <w:ins w:id="54" w:author="huawei-CT4-v2" w:date="2021-03-02T11:10:00Z"/>
                <w:lang w:val="en-US"/>
              </w:rPr>
            </w:pPr>
            <w:ins w:id="55" w:author="huawei-CT4-v2" w:date="2021-03-02T11:10:00Z">
              <w:r>
                <w:t>Monitoring</w:t>
              </w:r>
              <w:r w:rsidRPr="00DA6D99">
                <w:t xml:space="preserve"> Revocation Notification</w:t>
              </w:r>
            </w:ins>
          </w:p>
        </w:tc>
        <w:tc>
          <w:tcPr>
            <w:tcW w:w="2871" w:type="pct"/>
            <w:tcBorders>
              <w:top w:val="single" w:sz="4" w:space="0" w:color="auto"/>
              <w:left w:val="single" w:sz="4" w:space="0" w:color="auto"/>
              <w:bottom w:val="single" w:sz="4" w:space="0" w:color="auto"/>
              <w:right w:val="single" w:sz="4" w:space="0" w:color="auto"/>
            </w:tcBorders>
            <w:vAlign w:val="center"/>
          </w:tcPr>
          <w:p w14:paraId="34921C84" w14:textId="1091D33F" w:rsidR="001F001D" w:rsidRDefault="001F001D" w:rsidP="00652784">
            <w:pPr>
              <w:pStyle w:val="TAL"/>
              <w:rPr>
                <w:ins w:id="56" w:author="huawei-CT4-v2" w:date="2021-03-02T11:10:00Z"/>
                <w:lang w:val="en-US"/>
              </w:rPr>
            </w:pPr>
            <w:ins w:id="57" w:author="huawei-CT4-v2" w:date="2021-03-02T11:10:00Z">
              <w:r>
                <w:rPr>
                  <w:lang w:val="en-US"/>
                </w:rPr>
                <w:t>{</w:t>
              </w:r>
            </w:ins>
            <w:ins w:id="58" w:author="huawei-CT4-v3" w:date="2021-03-03T15:49:00Z">
              <w:r w:rsidR="00F8187E">
                <w:rPr>
                  <w:lang w:val="en-US"/>
                </w:rPr>
                <w:t>secondCallbackRef</w:t>
              </w:r>
            </w:ins>
            <w:ins w:id="59" w:author="huawei-CT4-v2" w:date="2021-03-02T11:10:00Z">
              <w:r>
                <w:rPr>
                  <w:lang w:val="en-US"/>
                </w:rPr>
                <w:t>}</w:t>
              </w:r>
            </w:ins>
          </w:p>
        </w:tc>
        <w:tc>
          <w:tcPr>
            <w:tcW w:w="497" w:type="pct"/>
            <w:tcBorders>
              <w:top w:val="single" w:sz="4" w:space="0" w:color="auto"/>
              <w:left w:val="single" w:sz="4" w:space="0" w:color="auto"/>
              <w:bottom w:val="single" w:sz="4" w:space="0" w:color="auto"/>
              <w:right w:val="single" w:sz="4" w:space="0" w:color="auto"/>
            </w:tcBorders>
          </w:tcPr>
          <w:p w14:paraId="645CC03A" w14:textId="344575FD" w:rsidR="001F001D" w:rsidRDefault="001F001D">
            <w:pPr>
              <w:pStyle w:val="TAC"/>
              <w:rPr>
                <w:ins w:id="60" w:author="huawei-CT4-v2" w:date="2021-03-02T11:10:00Z"/>
                <w:lang w:val="fr-FR"/>
              </w:rPr>
            </w:pPr>
            <w:ins w:id="61" w:author="huawei-CT4-v2" w:date="2021-03-02T11:11: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55476DD3" w14:textId="77777777" w:rsidR="001F001D" w:rsidRDefault="001F001D">
            <w:pPr>
              <w:pStyle w:val="TAL"/>
              <w:rPr>
                <w:ins w:id="62" w:author="huawei-CT4-v2" w:date="2021-03-02T11:10:00Z"/>
                <w:lang w:val="en-US"/>
              </w:rPr>
            </w:pPr>
          </w:p>
        </w:tc>
      </w:tr>
    </w:tbl>
    <w:p w14:paraId="0AB59622" w14:textId="77777777" w:rsidR="001F001D" w:rsidRDefault="001F001D" w:rsidP="00F83C7D"/>
    <w:p w14:paraId="2BD86B12" w14:textId="77777777" w:rsidR="007F28FF" w:rsidRPr="006B5418" w:rsidRDefault="007F28FF" w:rsidP="007F2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69C91D9" w14:textId="3D7035AF" w:rsidR="00EB4746" w:rsidRDefault="00EB4746" w:rsidP="00EB4746">
      <w:pPr>
        <w:pStyle w:val="4"/>
        <w:rPr>
          <w:ins w:id="63" w:author="huawei-CT4-v2" w:date="2021-03-02T10:57:00Z"/>
        </w:rPr>
      </w:pPr>
      <w:bookmarkStart w:id="64" w:name="_Toc58583474"/>
      <w:bookmarkStart w:id="65" w:name="_Toc45029241"/>
      <w:bookmarkStart w:id="66" w:name="_Toc45028406"/>
      <w:bookmarkStart w:id="67" w:name="_Toc36457489"/>
      <w:bookmarkStart w:id="68" w:name="_Toc27585483"/>
      <w:bookmarkStart w:id="69" w:name="_Toc11338779"/>
      <w:ins w:id="70" w:author="huawei-CT4-v2" w:date="2021-03-02T10:57:00Z">
        <w:r>
          <w:t>6.4.5.x</w:t>
        </w:r>
        <w:r>
          <w:tab/>
        </w:r>
      </w:ins>
      <w:bookmarkEnd w:id="64"/>
      <w:bookmarkEnd w:id="65"/>
      <w:bookmarkEnd w:id="66"/>
      <w:bookmarkEnd w:id="67"/>
      <w:bookmarkEnd w:id="68"/>
      <w:bookmarkEnd w:id="69"/>
      <w:ins w:id="71" w:author="huawei-CT4-v2" w:date="2021-03-02T11:03:00Z">
        <w:r w:rsidR="002F6186">
          <w:t>Monitoring</w:t>
        </w:r>
      </w:ins>
      <w:ins w:id="72" w:author="huawei-CT4-v2" w:date="2021-03-02T10:57:00Z">
        <w:r w:rsidRPr="00DA6D99">
          <w:t xml:space="preserve"> Revocation Notification</w:t>
        </w:r>
      </w:ins>
    </w:p>
    <w:p w14:paraId="1F942513" w14:textId="33EE3AF8" w:rsidR="00EB4746" w:rsidRDefault="00EB4746" w:rsidP="00EB4746">
      <w:pPr>
        <w:rPr>
          <w:ins w:id="73" w:author="huawei-CT4-v2" w:date="2021-03-02T10:57:00Z"/>
        </w:rPr>
      </w:pPr>
      <w:ins w:id="74" w:author="huawei-CT4-v2" w:date="2021-03-02T10:57:00Z">
        <w:r>
          <w:t xml:space="preserve">The POST method shall be used for </w:t>
        </w:r>
      </w:ins>
      <w:ins w:id="75" w:author="huawei-CT4-v2" w:date="2021-03-02T11:04:00Z">
        <w:r w:rsidR="002F6186">
          <w:t>Monitoring</w:t>
        </w:r>
        <w:r w:rsidR="002F6186" w:rsidRPr="00DA6D99">
          <w:t xml:space="preserve"> </w:t>
        </w:r>
      </w:ins>
      <w:ins w:id="76" w:author="huawei-CT4-v2" w:date="2021-03-02T10:57:00Z">
        <w:r w:rsidRPr="005E3764">
          <w:t xml:space="preserve">Revocation Notification </w:t>
        </w:r>
        <w:r>
          <w:t>and the URI shall be as provided during the subscription procedure.</w:t>
        </w:r>
      </w:ins>
    </w:p>
    <w:p w14:paraId="115F0B51" w14:textId="54EE7302" w:rsidR="00EB4746" w:rsidRDefault="00EB4746" w:rsidP="00EB4746">
      <w:pPr>
        <w:rPr>
          <w:ins w:id="77" w:author="huawei-CT4-v2" w:date="2021-03-02T10:57:00Z"/>
        </w:rPr>
      </w:pPr>
      <w:ins w:id="78" w:author="huawei-CT4-v2" w:date="2021-03-02T10:57:00Z">
        <w:r>
          <w:lastRenderedPageBreak/>
          <w:t>Resource URI: {</w:t>
        </w:r>
      </w:ins>
      <w:ins w:id="79" w:author="huawei-CT4-v3" w:date="2021-03-03T15:49:00Z">
        <w:r w:rsidR="00F8187E">
          <w:rPr>
            <w:lang w:val="en-US"/>
          </w:rPr>
          <w:t>secondCallbackRef</w:t>
        </w:r>
      </w:ins>
      <w:ins w:id="80" w:author="huawei-CT4-v2" w:date="2021-03-02T10:57:00Z">
        <w:r>
          <w:t>}</w:t>
        </w:r>
      </w:ins>
    </w:p>
    <w:p w14:paraId="0641EBDC" w14:textId="77777777" w:rsidR="00EB4746" w:rsidRDefault="00EB4746" w:rsidP="00EB4746">
      <w:pPr>
        <w:rPr>
          <w:ins w:id="81" w:author="huawei-CT4-v2" w:date="2021-03-02T10:57:00Z"/>
        </w:rPr>
      </w:pPr>
      <w:ins w:id="82" w:author="huawei-CT4-v2" w:date="2021-03-02T10:57:00Z">
        <w:r>
          <w:t>Support of URI query parameters is specified in table 6.4.5.x-1.</w:t>
        </w:r>
      </w:ins>
    </w:p>
    <w:p w14:paraId="2A020AB3" w14:textId="77777777" w:rsidR="00EB4746" w:rsidRDefault="00EB4746" w:rsidP="00EB4746">
      <w:pPr>
        <w:pStyle w:val="TH"/>
        <w:rPr>
          <w:ins w:id="83" w:author="huawei-CT4-v2" w:date="2021-03-02T10:57:00Z"/>
          <w:rFonts w:cs="Arial"/>
        </w:rPr>
      </w:pPr>
      <w:ins w:id="84" w:author="huawei-CT4-v2" w:date="2021-03-02T10:57:00Z">
        <w:r>
          <w:t>Table 6.4.5.x-1: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B4746" w14:paraId="09C9ECD4" w14:textId="77777777" w:rsidTr="00652784">
        <w:trPr>
          <w:jc w:val="center"/>
          <w:ins w:id="85" w:author="huawei-CT4-v2" w:date="2021-03-02T10:5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613C36" w14:textId="77777777" w:rsidR="00EB4746" w:rsidRDefault="00EB4746" w:rsidP="00652784">
            <w:pPr>
              <w:pStyle w:val="TAH"/>
              <w:rPr>
                <w:ins w:id="86" w:author="huawei-CT4-v2" w:date="2021-03-02T10:57:00Z"/>
              </w:rPr>
            </w:pPr>
            <w:ins w:id="87" w:author="huawei-CT4-v2" w:date="2021-03-02T10:5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4FAC86" w14:textId="77777777" w:rsidR="00EB4746" w:rsidRDefault="00EB4746" w:rsidP="00652784">
            <w:pPr>
              <w:pStyle w:val="TAH"/>
              <w:rPr>
                <w:ins w:id="88" w:author="huawei-CT4-v2" w:date="2021-03-02T10:57:00Z"/>
              </w:rPr>
            </w:pPr>
            <w:ins w:id="89" w:author="huawei-CT4-v2" w:date="2021-03-02T10:5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9A6068" w14:textId="77777777" w:rsidR="00EB4746" w:rsidRDefault="00EB4746" w:rsidP="00652784">
            <w:pPr>
              <w:pStyle w:val="TAH"/>
              <w:rPr>
                <w:ins w:id="90" w:author="huawei-CT4-v2" w:date="2021-03-02T10:57:00Z"/>
              </w:rPr>
            </w:pPr>
            <w:ins w:id="91" w:author="huawei-CT4-v2" w:date="2021-03-02T10:5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713372" w14:textId="77777777" w:rsidR="00EB4746" w:rsidRDefault="00EB4746" w:rsidP="00652784">
            <w:pPr>
              <w:pStyle w:val="TAH"/>
              <w:rPr>
                <w:ins w:id="92" w:author="huawei-CT4-v2" w:date="2021-03-02T10:57:00Z"/>
              </w:rPr>
            </w:pPr>
            <w:ins w:id="93" w:author="huawei-CT4-v2" w:date="2021-03-02T10:5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CF890F" w14:textId="77777777" w:rsidR="00EB4746" w:rsidRDefault="00EB4746" w:rsidP="00652784">
            <w:pPr>
              <w:pStyle w:val="TAH"/>
              <w:rPr>
                <w:ins w:id="94" w:author="huawei-CT4-v2" w:date="2021-03-02T10:57:00Z"/>
              </w:rPr>
            </w:pPr>
            <w:ins w:id="95" w:author="huawei-CT4-v2" w:date="2021-03-02T10:57:00Z">
              <w:r>
                <w:t>Description</w:t>
              </w:r>
            </w:ins>
          </w:p>
        </w:tc>
      </w:tr>
      <w:tr w:rsidR="00EB4746" w14:paraId="3BE12F17" w14:textId="77777777" w:rsidTr="00652784">
        <w:trPr>
          <w:jc w:val="center"/>
          <w:ins w:id="96" w:author="huawei-CT4-v2" w:date="2021-03-02T10:57:00Z"/>
        </w:trPr>
        <w:tc>
          <w:tcPr>
            <w:tcW w:w="825" w:type="pct"/>
            <w:tcBorders>
              <w:top w:val="single" w:sz="4" w:space="0" w:color="auto"/>
              <w:left w:val="single" w:sz="6" w:space="0" w:color="000000"/>
              <w:bottom w:val="single" w:sz="6" w:space="0" w:color="000000"/>
              <w:right w:val="single" w:sz="6" w:space="0" w:color="000000"/>
            </w:tcBorders>
            <w:hideMark/>
          </w:tcPr>
          <w:p w14:paraId="228F3578" w14:textId="77777777" w:rsidR="00EB4746" w:rsidRDefault="00EB4746" w:rsidP="00652784">
            <w:pPr>
              <w:pStyle w:val="TAL"/>
              <w:rPr>
                <w:ins w:id="97" w:author="huawei-CT4-v2" w:date="2021-03-02T10:57:00Z"/>
              </w:rPr>
            </w:pPr>
            <w:ins w:id="98" w:author="huawei-CT4-v2" w:date="2021-03-02T10:57:00Z">
              <w:r>
                <w:t>n/a</w:t>
              </w:r>
            </w:ins>
          </w:p>
        </w:tc>
        <w:tc>
          <w:tcPr>
            <w:tcW w:w="732" w:type="pct"/>
            <w:tcBorders>
              <w:top w:val="single" w:sz="4" w:space="0" w:color="auto"/>
              <w:left w:val="single" w:sz="6" w:space="0" w:color="000000"/>
              <w:bottom w:val="single" w:sz="6" w:space="0" w:color="000000"/>
              <w:right w:val="single" w:sz="6" w:space="0" w:color="000000"/>
            </w:tcBorders>
          </w:tcPr>
          <w:p w14:paraId="6B02F5C3" w14:textId="77777777" w:rsidR="00EB4746" w:rsidRDefault="00EB4746" w:rsidP="00652784">
            <w:pPr>
              <w:pStyle w:val="TAL"/>
              <w:rPr>
                <w:ins w:id="99" w:author="huawei-CT4-v2" w:date="2021-03-02T10:57:00Z"/>
              </w:rPr>
            </w:pPr>
          </w:p>
        </w:tc>
        <w:tc>
          <w:tcPr>
            <w:tcW w:w="217" w:type="pct"/>
            <w:tcBorders>
              <w:top w:val="single" w:sz="4" w:space="0" w:color="auto"/>
              <w:left w:val="single" w:sz="6" w:space="0" w:color="000000"/>
              <w:bottom w:val="single" w:sz="6" w:space="0" w:color="000000"/>
              <w:right w:val="single" w:sz="6" w:space="0" w:color="000000"/>
            </w:tcBorders>
          </w:tcPr>
          <w:p w14:paraId="6B9B2A61" w14:textId="77777777" w:rsidR="00EB4746" w:rsidRDefault="00EB4746" w:rsidP="00652784">
            <w:pPr>
              <w:pStyle w:val="TAC"/>
              <w:rPr>
                <w:ins w:id="100" w:author="huawei-CT4-v2" w:date="2021-03-02T10:57:00Z"/>
              </w:rPr>
            </w:pPr>
          </w:p>
        </w:tc>
        <w:tc>
          <w:tcPr>
            <w:tcW w:w="581" w:type="pct"/>
            <w:tcBorders>
              <w:top w:val="single" w:sz="4" w:space="0" w:color="auto"/>
              <w:left w:val="single" w:sz="6" w:space="0" w:color="000000"/>
              <w:bottom w:val="single" w:sz="6" w:space="0" w:color="000000"/>
              <w:right w:val="single" w:sz="6" w:space="0" w:color="000000"/>
            </w:tcBorders>
          </w:tcPr>
          <w:p w14:paraId="3AB5C4D9" w14:textId="77777777" w:rsidR="00EB4746" w:rsidRDefault="00EB4746" w:rsidP="00652784">
            <w:pPr>
              <w:pStyle w:val="TAL"/>
              <w:rPr>
                <w:ins w:id="101" w:author="huawei-CT4-v2" w:date="2021-03-02T10:5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4D8B2D" w14:textId="77777777" w:rsidR="00EB4746" w:rsidRDefault="00EB4746" w:rsidP="00652784">
            <w:pPr>
              <w:pStyle w:val="TAL"/>
              <w:rPr>
                <w:ins w:id="102" w:author="huawei-CT4-v2" w:date="2021-03-02T10:57:00Z"/>
              </w:rPr>
            </w:pPr>
          </w:p>
        </w:tc>
      </w:tr>
    </w:tbl>
    <w:p w14:paraId="48D854DB" w14:textId="77777777" w:rsidR="00EB4746" w:rsidRDefault="00EB4746" w:rsidP="00EB4746">
      <w:pPr>
        <w:rPr>
          <w:ins w:id="103" w:author="huawei-CT4-v2" w:date="2021-03-02T10:57:00Z"/>
        </w:rPr>
      </w:pPr>
    </w:p>
    <w:p w14:paraId="2E3C24AF" w14:textId="77777777" w:rsidR="00EB4746" w:rsidRDefault="00EB4746" w:rsidP="00EB4746">
      <w:pPr>
        <w:rPr>
          <w:ins w:id="104" w:author="huawei-CT4-v2" w:date="2021-03-02T10:57:00Z"/>
        </w:rPr>
      </w:pPr>
      <w:ins w:id="105" w:author="huawei-CT4-v2" w:date="2021-03-02T10:57:00Z">
        <w:r>
          <w:t>Support of request data structures is specified in table 6.4.5.x-2 and of response data structures and response codes is specified in table 6.4.5.x-3.</w:t>
        </w:r>
      </w:ins>
    </w:p>
    <w:p w14:paraId="54582038" w14:textId="77777777" w:rsidR="00EB4746" w:rsidRDefault="00EB4746" w:rsidP="00EB4746">
      <w:pPr>
        <w:pStyle w:val="TH"/>
        <w:rPr>
          <w:ins w:id="106" w:author="huawei-CT4-v2" w:date="2021-03-02T10:57:00Z"/>
        </w:rPr>
      </w:pPr>
      <w:ins w:id="107" w:author="huawei-CT4-v2" w:date="2021-03-02T10:57:00Z">
        <w:r>
          <w:t>Table 6.4.5.x-2: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B4746" w14:paraId="3D9D331F" w14:textId="77777777" w:rsidTr="00652784">
        <w:trPr>
          <w:jc w:val="center"/>
          <w:ins w:id="108" w:author="huawei-CT4-v2" w:date="2021-03-02T10:5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D8EB98" w14:textId="77777777" w:rsidR="00EB4746" w:rsidRDefault="00EB4746" w:rsidP="00652784">
            <w:pPr>
              <w:pStyle w:val="TAH"/>
              <w:rPr>
                <w:ins w:id="109" w:author="huawei-CT4-v2" w:date="2021-03-02T10:57:00Z"/>
              </w:rPr>
            </w:pPr>
            <w:ins w:id="110" w:author="huawei-CT4-v2" w:date="2021-03-02T10: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30B99" w14:textId="77777777" w:rsidR="00EB4746" w:rsidRDefault="00EB4746" w:rsidP="00652784">
            <w:pPr>
              <w:pStyle w:val="TAH"/>
              <w:rPr>
                <w:ins w:id="111" w:author="huawei-CT4-v2" w:date="2021-03-02T10:57:00Z"/>
              </w:rPr>
            </w:pPr>
            <w:ins w:id="112" w:author="huawei-CT4-v2" w:date="2021-03-02T10:5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0BD35" w14:textId="77777777" w:rsidR="00EB4746" w:rsidRDefault="00EB4746" w:rsidP="00652784">
            <w:pPr>
              <w:pStyle w:val="TAH"/>
              <w:rPr>
                <w:ins w:id="113" w:author="huawei-CT4-v2" w:date="2021-03-02T10:57:00Z"/>
              </w:rPr>
            </w:pPr>
            <w:ins w:id="114" w:author="huawei-CT4-v2" w:date="2021-03-02T10:5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175ED1" w14:textId="77777777" w:rsidR="00EB4746" w:rsidRDefault="00EB4746" w:rsidP="00652784">
            <w:pPr>
              <w:pStyle w:val="TAH"/>
              <w:rPr>
                <w:ins w:id="115" w:author="huawei-CT4-v2" w:date="2021-03-02T10:57:00Z"/>
              </w:rPr>
            </w:pPr>
            <w:ins w:id="116" w:author="huawei-CT4-v2" w:date="2021-03-02T10:57:00Z">
              <w:r>
                <w:t>Description</w:t>
              </w:r>
            </w:ins>
          </w:p>
        </w:tc>
      </w:tr>
      <w:tr w:rsidR="00EB4746" w14:paraId="1BE3C9BB" w14:textId="77777777" w:rsidTr="00652784">
        <w:trPr>
          <w:jc w:val="center"/>
          <w:ins w:id="117" w:author="huawei-CT4-v2" w:date="2021-03-02T10:57:00Z"/>
        </w:trPr>
        <w:tc>
          <w:tcPr>
            <w:tcW w:w="1627" w:type="dxa"/>
            <w:tcBorders>
              <w:top w:val="single" w:sz="4" w:space="0" w:color="auto"/>
              <w:left w:val="single" w:sz="6" w:space="0" w:color="000000"/>
              <w:bottom w:val="single" w:sz="6" w:space="0" w:color="000000"/>
              <w:right w:val="single" w:sz="6" w:space="0" w:color="000000"/>
            </w:tcBorders>
            <w:hideMark/>
          </w:tcPr>
          <w:p w14:paraId="52BEF2C5" w14:textId="77777777" w:rsidR="00EB4746" w:rsidRDefault="00EB4746" w:rsidP="00652784">
            <w:pPr>
              <w:pStyle w:val="TAL"/>
              <w:rPr>
                <w:ins w:id="118" w:author="huawei-CT4-v2" w:date="2021-03-02T10:57:00Z"/>
              </w:rPr>
            </w:pPr>
            <w:ins w:id="119" w:author="huawei-CT4-v2" w:date="2021-03-02T10:57:00Z">
              <w:r>
                <w:t>EeMonitoringRevoked</w:t>
              </w:r>
            </w:ins>
          </w:p>
        </w:tc>
        <w:tc>
          <w:tcPr>
            <w:tcW w:w="425" w:type="dxa"/>
            <w:tcBorders>
              <w:top w:val="single" w:sz="4" w:space="0" w:color="auto"/>
              <w:left w:val="single" w:sz="6" w:space="0" w:color="000000"/>
              <w:bottom w:val="single" w:sz="6" w:space="0" w:color="000000"/>
              <w:right w:val="single" w:sz="6" w:space="0" w:color="000000"/>
            </w:tcBorders>
            <w:hideMark/>
          </w:tcPr>
          <w:p w14:paraId="0274467D" w14:textId="77777777" w:rsidR="00EB4746" w:rsidRDefault="00EB4746" w:rsidP="00652784">
            <w:pPr>
              <w:pStyle w:val="TAC"/>
              <w:rPr>
                <w:ins w:id="120" w:author="huawei-CT4-v2" w:date="2021-03-02T10:57:00Z"/>
              </w:rPr>
            </w:pPr>
            <w:ins w:id="121" w:author="huawei-CT4-v2" w:date="2021-03-02T10:5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41C0D17F" w14:textId="77777777" w:rsidR="00EB4746" w:rsidRDefault="00EB4746" w:rsidP="00652784">
            <w:pPr>
              <w:pStyle w:val="TAL"/>
              <w:rPr>
                <w:ins w:id="122" w:author="huawei-CT4-v2" w:date="2021-03-02T10:57:00Z"/>
              </w:rPr>
            </w:pPr>
            <w:ins w:id="123" w:author="huawei-CT4-v2" w:date="2021-03-02T10:57:00Z">
              <w:r>
                <w:t>0..1</w:t>
              </w:r>
            </w:ins>
          </w:p>
        </w:tc>
        <w:tc>
          <w:tcPr>
            <w:tcW w:w="6447" w:type="dxa"/>
            <w:tcBorders>
              <w:top w:val="single" w:sz="4" w:space="0" w:color="auto"/>
              <w:left w:val="single" w:sz="6" w:space="0" w:color="000000"/>
              <w:bottom w:val="single" w:sz="6" w:space="0" w:color="000000"/>
              <w:right w:val="single" w:sz="6" w:space="0" w:color="000000"/>
            </w:tcBorders>
            <w:hideMark/>
          </w:tcPr>
          <w:p w14:paraId="1D31D5CD" w14:textId="7D0E730C" w:rsidR="00EB4746" w:rsidRDefault="00EB4746" w:rsidP="002F6186">
            <w:pPr>
              <w:pStyle w:val="TAL"/>
              <w:rPr>
                <w:ins w:id="124" w:author="huawei-CT4-v2" w:date="2021-03-02T10:57:00Z"/>
              </w:rPr>
            </w:pPr>
            <w:ins w:id="125" w:author="huawei-CT4-v2" w:date="2021-03-02T10:57:00Z">
              <w:r>
                <w:t xml:space="preserve">The </w:t>
              </w:r>
            </w:ins>
            <w:ins w:id="126" w:author="huawei-CT4-v2" w:date="2021-03-02T11:05:00Z">
              <w:r w:rsidR="002F6186">
                <w:t>monitoring events</w:t>
              </w:r>
            </w:ins>
            <w:ins w:id="127" w:author="huawei-CT4-v2" w:date="2021-03-02T10:57:00Z">
              <w:r>
                <w:t xml:space="preserve"> that is to be revoked.</w:t>
              </w:r>
            </w:ins>
          </w:p>
        </w:tc>
      </w:tr>
    </w:tbl>
    <w:p w14:paraId="0CBEBD83" w14:textId="77777777" w:rsidR="00EB4746" w:rsidRDefault="00EB4746" w:rsidP="00EB4746">
      <w:pPr>
        <w:rPr>
          <w:ins w:id="128" w:author="huawei-CT4-v2" w:date="2021-03-02T10:57:00Z"/>
        </w:rPr>
      </w:pPr>
    </w:p>
    <w:p w14:paraId="0C79155F" w14:textId="77777777" w:rsidR="00EB4746" w:rsidRDefault="00EB4746" w:rsidP="00EB4746">
      <w:pPr>
        <w:pStyle w:val="TH"/>
        <w:rPr>
          <w:ins w:id="129" w:author="huawei-CT4-v2" w:date="2021-03-02T10:57:00Z"/>
        </w:rPr>
      </w:pPr>
      <w:ins w:id="130" w:author="huawei-CT4-v2" w:date="2021-03-02T10:57:00Z">
        <w:r>
          <w:t>Table 6.4.5.x-3: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EB4746" w14:paraId="27D236C2" w14:textId="77777777" w:rsidTr="00652784">
        <w:trPr>
          <w:jc w:val="center"/>
          <w:ins w:id="131" w:author="huawei-CT4-v2" w:date="2021-03-02T10:5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359BA1" w14:textId="77777777" w:rsidR="00EB4746" w:rsidRDefault="00EB4746" w:rsidP="00652784">
            <w:pPr>
              <w:pStyle w:val="TAH"/>
              <w:rPr>
                <w:ins w:id="132" w:author="huawei-CT4-v2" w:date="2021-03-02T10:57:00Z"/>
              </w:rPr>
            </w:pPr>
            <w:ins w:id="133" w:author="huawei-CT4-v2" w:date="2021-03-02T10:5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A03938" w14:textId="77777777" w:rsidR="00EB4746" w:rsidRDefault="00EB4746" w:rsidP="00652784">
            <w:pPr>
              <w:pStyle w:val="TAH"/>
              <w:rPr>
                <w:ins w:id="134" w:author="huawei-CT4-v2" w:date="2021-03-02T10:57:00Z"/>
              </w:rPr>
            </w:pPr>
            <w:ins w:id="135" w:author="huawei-CT4-v2" w:date="2021-03-02T10:5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BFE8FE" w14:textId="77777777" w:rsidR="00EB4746" w:rsidRDefault="00EB4746" w:rsidP="00652784">
            <w:pPr>
              <w:pStyle w:val="TAH"/>
              <w:rPr>
                <w:ins w:id="136" w:author="huawei-CT4-v2" w:date="2021-03-02T10:57:00Z"/>
              </w:rPr>
            </w:pPr>
            <w:ins w:id="137" w:author="huawei-CT4-v2" w:date="2021-03-02T10:5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D5A3555" w14:textId="77777777" w:rsidR="00EB4746" w:rsidRDefault="00EB4746" w:rsidP="00652784">
            <w:pPr>
              <w:pStyle w:val="TAH"/>
              <w:rPr>
                <w:ins w:id="138" w:author="huawei-CT4-v2" w:date="2021-03-02T10:57:00Z"/>
              </w:rPr>
            </w:pPr>
            <w:ins w:id="139" w:author="huawei-CT4-v2" w:date="2021-03-02T10:57:00Z">
              <w:r>
                <w:t>Response</w:t>
              </w:r>
            </w:ins>
          </w:p>
          <w:p w14:paraId="38BCEEA6" w14:textId="77777777" w:rsidR="00EB4746" w:rsidRDefault="00EB4746" w:rsidP="00652784">
            <w:pPr>
              <w:pStyle w:val="TAH"/>
              <w:rPr>
                <w:ins w:id="140" w:author="huawei-CT4-v2" w:date="2021-03-02T10:57:00Z"/>
              </w:rPr>
            </w:pPr>
            <w:ins w:id="141" w:author="huawei-CT4-v2" w:date="2021-03-02T10:5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1C1804" w14:textId="77777777" w:rsidR="00EB4746" w:rsidRDefault="00EB4746" w:rsidP="00652784">
            <w:pPr>
              <w:pStyle w:val="TAH"/>
              <w:rPr>
                <w:ins w:id="142" w:author="huawei-CT4-v2" w:date="2021-03-02T10:57:00Z"/>
              </w:rPr>
            </w:pPr>
            <w:ins w:id="143" w:author="huawei-CT4-v2" w:date="2021-03-02T10:57:00Z">
              <w:r>
                <w:t>Description</w:t>
              </w:r>
            </w:ins>
          </w:p>
        </w:tc>
      </w:tr>
      <w:tr w:rsidR="00EB4746" w14:paraId="122D53F7" w14:textId="77777777" w:rsidTr="00652784">
        <w:trPr>
          <w:jc w:val="center"/>
          <w:ins w:id="144" w:author="huawei-CT4-v2" w:date="2021-03-02T10:57:00Z"/>
        </w:trPr>
        <w:tc>
          <w:tcPr>
            <w:tcW w:w="825" w:type="pct"/>
            <w:tcBorders>
              <w:top w:val="single" w:sz="4" w:space="0" w:color="auto"/>
              <w:left w:val="single" w:sz="6" w:space="0" w:color="000000"/>
              <w:bottom w:val="single" w:sz="6" w:space="0" w:color="000000"/>
              <w:right w:val="single" w:sz="6" w:space="0" w:color="000000"/>
            </w:tcBorders>
            <w:hideMark/>
          </w:tcPr>
          <w:p w14:paraId="468B7A22" w14:textId="77777777" w:rsidR="00EB4746" w:rsidRDefault="00EB4746" w:rsidP="00652784">
            <w:pPr>
              <w:pStyle w:val="TAL"/>
              <w:rPr>
                <w:ins w:id="145" w:author="huawei-CT4-v2" w:date="2021-03-02T10:57:00Z"/>
              </w:rPr>
            </w:pPr>
            <w:ins w:id="146" w:author="huawei-CT4-v2" w:date="2021-03-02T10:57:00Z">
              <w:r>
                <w:t>n/a</w:t>
              </w:r>
            </w:ins>
          </w:p>
        </w:tc>
        <w:tc>
          <w:tcPr>
            <w:tcW w:w="225" w:type="pct"/>
            <w:tcBorders>
              <w:top w:val="single" w:sz="4" w:space="0" w:color="auto"/>
              <w:left w:val="single" w:sz="6" w:space="0" w:color="000000"/>
              <w:bottom w:val="single" w:sz="6" w:space="0" w:color="000000"/>
              <w:right w:val="single" w:sz="6" w:space="0" w:color="000000"/>
            </w:tcBorders>
          </w:tcPr>
          <w:p w14:paraId="6FD93308" w14:textId="77777777" w:rsidR="00EB4746" w:rsidRDefault="00EB4746" w:rsidP="00652784">
            <w:pPr>
              <w:pStyle w:val="TAC"/>
              <w:rPr>
                <w:ins w:id="147" w:author="huawei-CT4-v2" w:date="2021-03-02T10:57:00Z"/>
              </w:rPr>
            </w:pPr>
          </w:p>
        </w:tc>
        <w:tc>
          <w:tcPr>
            <w:tcW w:w="649" w:type="pct"/>
            <w:tcBorders>
              <w:top w:val="single" w:sz="4" w:space="0" w:color="auto"/>
              <w:left w:val="single" w:sz="6" w:space="0" w:color="000000"/>
              <w:bottom w:val="single" w:sz="6" w:space="0" w:color="000000"/>
              <w:right w:val="single" w:sz="6" w:space="0" w:color="000000"/>
            </w:tcBorders>
          </w:tcPr>
          <w:p w14:paraId="7A879B16" w14:textId="77777777" w:rsidR="00EB4746" w:rsidRDefault="00EB4746" w:rsidP="00652784">
            <w:pPr>
              <w:pStyle w:val="TAL"/>
              <w:rPr>
                <w:ins w:id="148" w:author="huawei-CT4-v2" w:date="2021-03-02T10:57:00Z"/>
              </w:rPr>
            </w:pPr>
          </w:p>
        </w:tc>
        <w:tc>
          <w:tcPr>
            <w:tcW w:w="583" w:type="pct"/>
            <w:tcBorders>
              <w:top w:val="single" w:sz="4" w:space="0" w:color="auto"/>
              <w:left w:val="single" w:sz="6" w:space="0" w:color="000000"/>
              <w:bottom w:val="single" w:sz="6" w:space="0" w:color="000000"/>
              <w:right w:val="single" w:sz="6" w:space="0" w:color="000000"/>
            </w:tcBorders>
            <w:hideMark/>
          </w:tcPr>
          <w:p w14:paraId="3F558B76" w14:textId="77777777" w:rsidR="00EB4746" w:rsidRDefault="00EB4746" w:rsidP="00652784">
            <w:pPr>
              <w:pStyle w:val="TAL"/>
              <w:rPr>
                <w:ins w:id="149" w:author="huawei-CT4-v2" w:date="2021-03-02T10:57:00Z"/>
              </w:rPr>
            </w:pPr>
            <w:ins w:id="150" w:author="huawei-CT4-v2" w:date="2021-03-02T10:57: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4FD3FA12" w14:textId="77777777" w:rsidR="00EB4746" w:rsidRDefault="00EB4746" w:rsidP="00652784">
            <w:pPr>
              <w:pStyle w:val="TAL"/>
              <w:rPr>
                <w:ins w:id="151" w:author="huawei-CT4-v2" w:date="2021-03-02T10:57:00Z"/>
              </w:rPr>
            </w:pPr>
            <w:ins w:id="152" w:author="huawei-CT4-v2" w:date="2021-03-02T10:57:00Z">
              <w:r>
                <w:t>Upon success, an empty response body shall be returned.</w:t>
              </w:r>
            </w:ins>
          </w:p>
        </w:tc>
      </w:tr>
      <w:tr w:rsidR="00EB4746" w14:paraId="5D07A4CA" w14:textId="77777777" w:rsidTr="00652784">
        <w:trPr>
          <w:jc w:val="center"/>
          <w:ins w:id="153" w:author="huawei-CT4-v2" w:date="2021-03-02T10:57:00Z"/>
        </w:trPr>
        <w:tc>
          <w:tcPr>
            <w:tcW w:w="825" w:type="pct"/>
            <w:tcBorders>
              <w:top w:val="single" w:sz="4" w:space="0" w:color="auto"/>
              <w:left w:val="single" w:sz="6" w:space="0" w:color="000000"/>
              <w:bottom w:val="single" w:sz="6" w:space="0" w:color="000000"/>
              <w:right w:val="single" w:sz="6" w:space="0" w:color="000000"/>
            </w:tcBorders>
            <w:hideMark/>
          </w:tcPr>
          <w:p w14:paraId="6FFAF2E2" w14:textId="77777777" w:rsidR="00EB4746" w:rsidRDefault="00EB4746" w:rsidP="00652784">
            <w:pPr>
              <w:pStyle w:val="TAL"/>
              <w:rPr>
                <w:ins w:id="154" w:author="huawei-CT4-v2" w:date="2021-03-02T10:57:00Z"/>
              </w:rPr>
            </w:pPr>
            <w:ins w:id="155" w:author="huawei-CT4-v2" w:date="2021-03-02T10:5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0944C53C" w14:textId="77777777" w:rsidR="00EB4746" w:rsidRDefault="00EB4746" w:rsidP="00652784">
            <w:pPr>
              <w:pStyle w:val="TAC"/>
              <w:rPr>
                <w:ins w:id="156" w:author="huawei-CT4-v2" w:date="2021-03-02T10:57:00Z"/>
              </w:rPr>
            </w:pPr>
            <w:ins w:id="157" w:author="huawei-CT4-v2" w:date="2021-03-02T10:5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E4F4F76" w14:textId="77777777" w:rsidR="00EB4746" w:rsidRDefault="00EB4746" w:rsidP="00652784">
            <w:pPr>
              <w:pStyle w:val="TAL"/>
              <w:rPr>
                <w:ins w:id="158" w:author="huawei-CT4-v2" w:date="2021-03-02T10:57:00Z"/>
              </w:rPr>
            </w:pPr>
            <w:ins w:id="159" w:author="huawei-CT4-v2" w:date="2021-03-02T10:5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3A83257" w14:textId="77777777" w:rsidR="00EB4746" w:rsidRDefault="00EB4746" w:rsidP="00652784">
            <w:pPr>
              <w:pStyle w:val="TAL"/>
              <w:rPr>
                <w:ins w:id="160" w:author="huawei-CT4-v2" w:date="2021-03-02T10:57:00Z"/>
              </w:rPr>
            </w:pPr>
            <w:ins w:id="161" w:author="huawei-CT4-v2" w:date="2021-03-02T10:5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56A01097" w14:textId="77777777" w:rsidR="00EB4746" w:rsidRDefault="00EB4746" w:rsidP="00652784">
            <w:pPr>
              <w:pStyle w:val="TAL"/>
              <w:rPr>
                <w:ins w:id="162" w:author="huawei-CT4-v2" w:date="2021-03-02T10:57:00Z"/>
              </w:rPr>
            </w:pPr>
            <w:ins w:id="163" w:author="huawei-CT4-v2" w:date="2021-03-02T10:57:00Z">
              <w:r>
                <w:t>The "cause" attribute may be used to indicate one of the following application errors:</w:t>
              </w:r>
            </w:ins>
          </w:p>
          <w:p w14:paraId="55A95AA7" w14:textId="77777777" w:rsidR="00EB4746" w:rsidRDefault="00EB4746" w:rsidP="00652784">
            <w:pPr>
              <w:pStyle w:val="TAL"/>
              <w:rPr>
                <w:ins w:id="164" w:author="huawei-CT4-v2" w:date="2021-03-02T10:57:00Z"/>
              </w:rPr>
            </w:pPr>
            <w:ins w:id="165" w:author="huawei-CT4-v2" w:date="2021-03-02T10:57:00Z">
              <w:r>
                <w:t>- CONTEXT_NOT_FOUND</w:t>
              </w:r>
            </w:ins>
          </w:p>
        </w:tc>
      </w:tr>
      <w:tr w:rsidR="00EB4746" w14:paraId="6C0B7C43" w14:textId="77777777" w:rsidTr="00652784">
        <w:trPr>
          <w:jc w:val="center"/>
          <w:ins w:id="166" w:author="huawei-CT4-v2" w:date="2021-03-02T10:57:00Z"/>
        </w:trPr>
        <w:tc>
          <w:tcPr>
            <w:tcW w:w="5000" w:type="pct"/>
            <w:gridSpan w:val="5"/>
            <w:tcBorders>
              <w:top w:val="single" w:sz="4" w:space="0" w:color="auto"/>
              <w:left w:val="single" w:sz="6" w:space="0" w:color="000000"/>
              <w:bottom w:val="single" w:sz="4" w:space="0" w:color="auto"/>
              <w:right w:val="single" w:sz="6" w:space="0" w:color="000000"/>
            </w:tcBorders>
            <w:hideMark/>
          </w:tcPr>
          <w:p w14:paraId="0949B759" w14:textId="77777777" w:rsidR="00EB4746" w:rsidRDefault="00EB4746" w:rsidP="00652784">
            <w:pPr>
              <w:pStyle w:val="TAN"/>
              <w:rPr>
                <w:ins w:id="167" w:author="huawei-CT4-v2" w:date="2021-03-02T10:57:00Z"/>
              </w:rPr>
            </w:pPr>
            <w:ins w:id="168" w:author="huawei-CT4-v2" w:date="2021-03-02T10:57:00Z">
              <w:r>
                <w:t>NOTE:</w:t>
              </w:r>
              <w:r>
                <w:tab/>
                <w:t>In addition common data structures as listed in table 5.2.7.1-1 of 3GPP TS 29.500 [4] are supported.</w:t>
              </w:r>
            </w:ins>
          </w:p>
        </w:tc>
      </w:tr>
      <w:bookmarkEnd w:id="3"/>
      <w:bookmarkEnd w:id="4"/>
      <w:bookmarkEnd w:id="5"/>
      <w:bookmarkEnd w:id="6"/>
      <w:bookmarkEnd w:id="7"/>
      <w:bookmarkEnd w:id="8"/>
    </w:tbl>
    <w:p w14:paraId="642432C2" w14:textId="77777777" w:rsidR="006916F9" w:rsidRDefault="006916F9" w:rsidP="00533D76">
      <w:pPr>
        <w:rPr>
          <w:noProof/>
        </w:rPr>
      </w:pPr>
    </w:p>
    <w:p w14:paraId="33833AFC" w14:textId="77777777" w:rsidR="001F001D" w:rsidRPr="006B5418" w:rsidRDefault="001F001D" w:rsidP="001F001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C7AB0E2" w14:textId="77777777" w:rsidR="001F001D" w:rsidRDefault="001F001D" w:rsidP="001F001D">
      <w:pPr>
        <w:pStyle w:val="4"/>
      </w:pPr>
      <w:bookmarkStart w:id="169" w:name="_Toc58583476"/>
      <w:bookmarkStart w:id="170" w:name="_Toc45029243"/>
      <w:bookmarkStart w:id="171" w:name="_Toc45028408"/>
      <w:bookmarkStart w:id="172" w:name="_Toc36457491"/>
      <w:bookmarkStart w:id="173" w:name="_Toc27585485"/>
      <w:bookmarkStart w:id="174" w:name="_Toc11338781"/>
      <w:r w:rsidRPr="002F6186">
        <w:t>6.4.6.1</w:t>
      </w:r>
      <w:r w:rsidRPr="002F6186">
        <w:tab/>
        <w:t>General</w:t>
      </w:r>
      <w:bookmarkEnd w:id="169"/>
      <w:bookmarkEnd w:id="170"/>
      <w:bookmarkEnd w:id="171"/>
      <w:bookmarkEnd w:id="172"/>
      <w:bookmarkEnd w:id="173"/>
      <w:bookmarkEnd w:id="174"/>
    </w:p>
    <w:p w14:paraId="19E0B80E" w14:textId="77777777" w:rsidR="001F001D" w:rsidRDefault="001F001D" w:rsidP="001F001D">
      <w:r>
        <w:t>This clause specifies the application data model supported by the API.</w:t>
      </w:r>
    </w:p>
    <w:p w14:paraId="5D019E6B" w14:textId="77777777" w:rsidR="001F001D" w:rsidRDefault="001F001D" w:rsidP="001F001D">
      <w:r>
        <w:t>Table 6.4.6.1-1 specifies the data types defined for the Nudm_EE service API.</w:t>
      </w:r>
    </w:p>
    <w:p w14:paraId="22274497" w14:textId="77777777" w:rsidR="001F001D" w:rsidRDefault="001F001D" w:rsidP="001F001D">
      <w:pPr>
        <w:pStyle w:val="TH"/>
      </w:pPr>
      <w:r>
        <w:lastRenderedPageBreak/>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1F001D" w14:paraId="65D99FFD"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577F26E7" w14:textId="77777777" w:rsidR="001F001D" w:rsidRDefault="001F001D" w:rsidP="00652784">
            <w:pPr>
              <w:pStyle w:val="TAH"/>
            </w:pPr>
            <w: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14:paraId="440441C9" w14:textId="77777777" w:rsidR="001F001D" w:rsidRDefault="001F001D" w:rsidP="00652784">
            <w:pPr>
              <w:pStyle w:val="TAH"/>
            </w:pPr>
            <w: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725C9C00" w14:textId="77777777" w:rsidR="001F001D" w:rsidRDefault="001F001D" w:rsidP="00652784">
            <w:pPr>
              <w:pStyle w:val="TAH"/>
            </w:pPr>
            <w:r>
              <w:t>Description</w:t>
            </w:r>
          </w:p>
        </w:tc>
      </w:tr>
      <w:tr w:rsidR="001F001D" w14:paraId="2369B002"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68DB8DA4" w14:textId="77777777" w:rsidR="001F001D" w:rsidRDefault="001F001D" w:rsidP="00652784">
            <w:pPr>
              <w:pStyle w:val="TAL"/>
            </w:pPr>
            <w:r>
              <w:t>EeSubscription</w:t>
            </w:r>
          </w:p>
        </w:tc>
        <w:tc>
          <w:tcPr>
            <w:tcW w:w="1668" w:type="dxa"/>
            <w:tcBorders>
              <w:top w:val="single" w:sz="4" w:space="0" w:color="auto"/>
              <w:left w:val="single" w:sz="4" w:space="0" w:color="auto"/>
              <w:bottom w:val="single" w:sz="4" w:space="0" w:color="auto"/>
              <w:right w:val="single" w:sz="4" w:space="0" w:color="auto"/>
            </w:tcBorders>
            <w:hideMark/>
          </w:tcPr>
          <w:p w14:paraId="49D5B986" w14:textId="77777777" w:rsidR="001F001D" w:rsidRDefault="001F001D" w:rsidP="00652784">
            <w:pPr>
              <w:pStyle w:val="TAL"/>
            </w:pPr>
            <w:r>
              <w:t>6.4.6.2.2</w:t>
            </w:r>
          </w:p>
        </w:tc>
        <w:tc>
          <w:tcPr>
            <w:tcW w:w="4468" w:type="dxa"/>
            <w:tcBorders>
              <w:top w:val="single" w:sz="4" w:space="0" w:color="auto"/>
              <w:left w:val="single" w:sz="4" w:space="0" w:color="auto"/>
              <w:bottom w:val="single" w:sz="4" w:space="0" w:color="auto"/>
              <w:right w:val="single" w:sz="4" w:space="0" w:color="auto"/>
            </w:tcBorders>
            <w:hideMark/>
          </w:tcPr>
          <w:p w14:paraId="273B2791" w14:textId="77777777" w:rsidR="001F001D" w:rsidRDefault="001F001D" w:rsidP="00652784">
            <w:pPr>
              <w:pStyle w:val="TAL"/>
              <w:rPr>
                <w:rFonts w:cs="Arial"/>
                <w:szCs w:val="18"/>
              </w:rPr>
            </w:pPr>
            <w:r>
              <w:rPr>
                <w:rFonts w:cs="Arial"/>
                <w:szCs w:val="18"/>
              </w:rPr>
              <w:t>A subscription to Notifications</w:t>
            </w:r>
          </w:p>
        </w:tc>
      </w:tr>
      <w:tr w:rsidR="001F001D" w14:paraId="4C29A015"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2891F766" w14:textId="77777777" w:rsidR="001F001D" w:rsidRDefault="001F001D" w:rsidP="00652784">
            <w:pPr>
              <w:pStyle w:val="TAL"/>
            </w:pPr>
            <w:r>
              <w:t>MonitoringConfiguration</w:t>
            </w:r>
          </w:p>
        </w:tc>
        <w:tc>
          <w:tcPr>
            <w:tcW w:w="1668" w:type="dxa"/>
            <w:tcBorders>
              <w:top w:val="single" w:sz="4" w:space="0" w:color="auto"/>
              <w:left w:val="single" w:sz="4" w:space="0" w:color="auto"/>
              <w:bottom w:val="single" w:sz="4" w:space="0" w:color="auto"/>
              <w:right w:val="single" w:sz="4" w:space="0" w:color="auto"/>
            </w:tcBorders>
            <w:hideMark/>
          </w:tcPr>
          <w:p w14:paraId="02CCC027" w14:textId="77777777" w:rsidR="001F001D" w:rsidRDefault="001F001D" w:rsidP="00652784">
            <w:pPr>
              <w:pStyle w:val="TAL"/>
            </w:pPr>
            <w:r>
              <w:t>6.4.6.2.3</w:t>
            </w:r>
          </w:p>
        </w:tc>
        <w:tc>
          <w:tcPr>
            <w:tcW w:w="4468" w:type="dxa"/>
            <w:tcBorders>
              <w:top w:val="single" w:sz="4" w:space="0" w:color="auto"/>
              <w:left w:val="single" w:sz="4" w:space="0" w:color="auto"/>
              <w:bottom w:val="single" w:sz="4" w:space="0" w:color="auto"/>
              <w:right w:val="single" w:sz="4" w:space="0" w:color="auto"/>
            </w:tcBorders>
            <w:hideMark/>
          </w:tcPr>
          <w:p w14:paraId="03F43F36" w14:textId="77777777" w:rsidR="001F001D" w:rsidRDefault="001F001D" w:rsidP="00652784">
            <w:pPr>
              <w:pStyle w:val="TAL"/>
              <w:rPr>
                <w:rFonts w:cs="Arial"/>
                <w:szCs w:val="18"/>
              </w:rPr>
            </w:pPr>
            <w:r>
              <w:rPr>
                <w:rFonts w:cs="Arial"/>
                <w:szCs w:val="18"/>
              </w:rPr>
              <w:t>Monitoring Configuration</w:t>
            </w:r>
          </w:p>
        </w:tc>
      </w:tr>
      <w:tr w:rsidR="001F001D" w14:paraId="45ACE2AD"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73EF2F91" w14:textId="77777777" w:rsidR="001F001D" w:rsidRDefault="001F001D" w:rsidP="00652784">
            <w:pPr>
              <w:pStyle w:val="TAL"/>
            </w:pPr>
            <w:r>
              <w:t>MonitoringReport</w:t>
            </w:r>
          </w:p>
        </w:tc>
        <w:tc>
          <w:tcPr>
            <w:tcW w:w="1668" w:type="dxa"/>
            <w:tcBorders>
              <w:top w:val="single" w:sz="4" w:space="0" w:color="auto"/>
              <w:left w:val="single" w:sz="4" w:space="0" w:color="auto"/>
              <w:bottom w:val="single" w:sz="4" w:space="0" w:color="auto"/>
              <w:right w:val="single" w:sz="4" w:space="0" w:color="auto"/>
            </w:tcBorders>
            <w:hideMark/>
          </w:tcPr>
          <w:p w14:paraId="3A00B873" w14:textId="77777777" w:rsidR="001F001D" w:rsidRDefault="001F001D" w:rsidP="00652784">
            <w:pPr>
              <w:pStyle w:val="TAL"/>
            </w:pPr>
            <w:r>
              <w:t>6.4.6.2.4</w:t>
            </w:r>
          </w:p>
        </w:tc>
        <w:tc>
          <w:tcPr>
            <w:tcW w:w="4468" w:type="dxa"/>
            <w:tcBorders>
              <w:top w:val="single" w:sz="4" w:space="0" w:color="auto"/>
              <w:left w:val="single" w:sz="4" w:space="0" w:color="auto"/>
              <w:bottom w:val="single" w:sz="4" w:space="0" w:color="auto"/>
              <w:right w:val="single" w:sz="4" w:space="0" w:color="auto"/>
            </w:tcBorders>
            <w:hideMark/>
          </w:tcPr>
          <w:p w14:paraId="48B0E779" w14:textId="77777777" w:rsidR="001F001D" w:rsidRDefault="001F001D" w:rsidP="00652784">
            <w:pPr>
              <w:pStyle w:val="TAL"/>
              <w:rPr>
                <w:rFonts w:cs="Arial"/>
                <w:szCs w:val="18"/>
              </w:rPr>
            </w:pPr>
            <w:r>
              <w:rPr>
                <w:rFonts w:cs="Arial"/>
                <w:szCs w:val="18"/>
              </w:rPr>
              <w:t>Monitoring Report</w:t>
            </w:r>
          </w:p>
        </w:tc>
      </w:tr>
      <w:tr w:rsidR="001F001D" w14:paraId="064A89F4"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1480D8E6" w14:textId="77777777" w:rsidR="001F001D" w:rsidRDefault="001F001D" w:rsidP="00652784">
            <w:pPr>
              <w:pStyle w:val="TAL"/>
            </w:pPr>
            <w:r>
              <w:t>Report</w:t>
            </w:r>
          </w:p>
        </w:tc>
        <w:tc>
          <w:tcPr>
            <w:tcW w:w="1668" w:type="dxa"/>
            <w:tcBorders>
              <w:top w:val="single" w:sz="4" w:space="0" w:color="auto"/>
              <w:left w:val="single" w:sz="4" w:space="0" w:color="auto"/>
              <w:bottom w:val="single" w:sz="4" w:space="0" w:color="auto"/>
              <w:right w:val="single" w:sz="4" w:space="0" w:color="auto"/>
            </w:tcBorders>
            <w:hideMark/>
          </w:tcPr>
          <w:p w14:paraId="2E0D9F10" w14:textId="77777777" w:rsidR="001F001D" w:rsidRDefault="001F001D" w:rsidP="00652784">
            <w:pPr>
              <w:pStyle w:val="TAL"/>
            </w:pPr>
            <w:r>
              <w:t>6.4.6.2.5</w:t>
            </w:r>
          </w:p>
        </w:tc>
        <w:tc>
          <w:tcPr>
            <w:tcW w:w="4468" w:type="dxa"/>
            <w:tcBorders>
              <w:top w:val="single" w:sz="4" w:space="0" w:color="auto"/>
              <w:left w:val="single" w:sz="4" w:space="0" w:color="auto"/>
              <w:bottom w:val="single" w:sz="4" w:space="0" w:color="auto"/>
              <w:right w:val="single" w:sz="4" w:space="0" w:color="auto"/>
            </w:tcBorders>
          </w:tcPr>
          <w:p w14:paraId="5B9BE26E" w14:textId="77777777" w:rsidR="001F001D" w:rsidRDefault="001F001D" w:rsidP="00652784">
            <w:pPr>
              <w:pStyle w:val="TAL"/>
              <w:rPr>
                <w:rFonts w:cs="Arial"/>
                <w:szCs w:val="18"/>
              </w:rPr>
            </w:pPr>
          </w:p>
        </w:tc>
      </w:tr>
      <w:tr w:rsidR="001F001D" w14:paraId="57806BA8"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749B1002" w14:textId="77777777" w:rsidR="001F001D" w:rsidRDefault="001F001D" w:rsidP="00652784">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hideMark/>
          </w:tcPr>
          <w:p w14:paraId="7BC209AB" w14:textId="77777777" w:rsidR="001F001D" w:rsidRDefault="001F001D" w:rsidP="00652784">
            <w:pPr>
              <w:pStyle w:val="TAL"/>
            </w:pPr>
            <w:r>
              <w:t>6.4.6.2.6</w:t>
            </w:r>
          </w:p>
        </w:tc>
        <w:tc>
          <w:tcPr>
            <w:tcW w:w="4468" w:type="dxa"/>
            <w:tcBorders>
              <w:top w:val="single" w:sz="4" w:space="0" w:color="auto"/>
              <w:left w:val="single" w:sz="4" w:space="0" w:color="auto"/>
              <w:bottom w:val="single" w:sz="4" w:space="0" w:color="auto"/>
              <w:right w:val="single" w:sz="4" w:space="0" w:color="auto"/>
            </w:tcBorders>
          </w:tcPr>
          <w:p w14:paraId="5DF9E985" w14:textId="77777777" w:rsidR="001F001D" w:rsidRDefault="001F001D" w:rsidP="00652784">
            <w:pPr>
              <w:pStyle w:val="TAL"/>
              <w:rPr>
                <w:rFonts w:cs="Arial"/>
                <w:szCs w:val="18"/>
              </w:rPr>
            </w:pPr>
          </w:p>
        </w:tc>
      </w:tr>
      <w:tr w:rsidR="001F001D" w14:paraId="308A90EC"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74AEEBC9" w14:textId="77777777" w:rsidR="001F001D" w:rsidRDefault="001F001D" w:rsidP="00652784">
            <w:pPr>
              <w:pStyle w:val="TAL"/>
            </w:pPr>
            <w:r>
              <w:t>ChangeOfSupiPeiAssociationReport</w:t>
            </w:r>
          </w:p>
        </w:tc>
        <w:tc>
          <w:tcPr>
            <w:tcW w:w="1668" w:type="dxa"/>
            <w:tcBorders>
              <w:top w:val="single" w:sz="4" w:space="0" w:color="auto"/>
              <w:left w:val="single" w:sz="4" w:space="0" w:color="auto"/>
              <w:bottom w:val="single" w:sz="4" w:space="0" w:color="auto"/>
              <w:right w:val="single" w:sz="4" w:space="0" w:color="auto"/>
            </w:tcBorders>
            <w:hideMark/>
          </w:tcPr>
          <w:p w14:paraId="75988377" w14:textId="77777777" w:rsidR="001F001D" w:rsidRDefault="001F001D" w:rsidP="00652784">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76F85966" w14:textId="77777777" w:rsidR="001F001D" w:rsidRDefault="001F001D" w:rsidP="00652784">
            <w:pPr>
              <w:pStyle w:val="TAL"/>
              <w:rPr>
                <w:rFonts w:cs="Arial"/>
                <w:szCs w:val="18"/>
              </w:rPr>
            </w:pPr>
          </w:p>
        </w:tc>
      </w:tr>
      <w:tr w:rsidR="001F001D" w14:paraId="07E2A12E"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4EE672BE" w14:textId="77777777" w:rsidR="001F001D" w:rsidRDefault="001F001D" w:rsidP="00652784">
            <w:pPr>
              <w:pStyle w:val="TAL"/>
            </w:pPr>
            <w:r>
              <w:t>RoamingStatusReport</w:t>
            </w:r>
          </w:p>
        </w:tc>
        <w:tc>
          <w:tcPr>
            <w:tcW w:w="1668" w:type="dxa"/>
            <w:tcBorders>
              <w:top w:val="single" w:sz="4" w:space="0" w:color="auto"/>
              <w:left w:val="single" w:sz="4" w:space="0" w:color="auto"/>
              <w:bottom w:val="single" w:sz="4" w:space="0" w:color="auto"/>
              <w:right w:val="single" w:sz="4" w:space="0" w:color="auto"/>
            </w:tcBorders>
            <w:hideMark/>
          </w:tcPr>
          <w:p w14:paraId="79CCC806" w14:textId="77777777" w:rsidR="001F001D" w:rsidRDefault="001F001D" w:rsidP="00652784">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402288B0" w14:textId="77777777" w:rsidR="001F001D" w:rsidRDefault="001F001D" w:rsidP="00652784">
            <w:pPr>
              <w:pStyle w:val="TAL"/>
              <w:rPr>
                <w:rFonts w:cs="Arial"/>
                <w:szCs w:val="18"/>
              </w:rPr>
            </w:pPr>
          </w:p>
        </w:tc>
      </w:tr>
      <w:tr w:rsidR="001F001D" w14:paraId="4ECAB836"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1C4E2200" w14:textId="77777777" w:rsidR="001F001D" w:rsidRDefault="001F001D" w:rsidP="00652784">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hideMark/>
          </w:tcPr>
          <w:p w14:paraId="7C7B2DFE" w14:textId="77777777" w:rsidR="001F001D" w:rsidRDefault="001F001D" w:rsidP="00652784">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1CA05ADE" w14:textId="77777777" w:rsidR="001F001D" w:rsidRDefault="001F001D" w:rsidP="00652784">
            <w:pPr>
              <w:pStyle w:val="TAL"/>
              <w:rPr>
                <w:rFonts w:cs="Arial"/>
                <w:szCs w:val="18"/>
              </w:rPr>
            </w:pPr>
          </w:p>
        </w:tc>
      </w:tr>
      <w:tr w:rsidR="001F001D" w14:paraId="305A3C32"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5209C6FC" w14:textId="77777777" w:rsidR="001F001D" w:rsidRDefault="001F001D" w:rsidP="00652784">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hideMark/>
          </w:tcPr>
          <w:p w14:paraId="5C238371" w14:textId="77777777" w:rsidR="001F001D" w:rsidRDefault="001F001D" w:rsidP="00652784">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59767458" w14:textId="77777777" w:rsidR="001F001D" w:rsidRDefault="001F001D" w:rsidP="00652784">
            <w:pPr>
              <w:pStyle w:val="TAL"/>
              <w:rPr>
                <w:rFonts w:cs="Arial"/>
                <w:szCs w:val="18"/>
              </w:rPr>
            </w:pPr>
          </w:p>
        </w:tc>
      </w:tr>
      <w:tr w:rsidR="001F001D" w14:paraId="6463848A"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10C4170B" w14:textId="77777777" w:rsidR="001F001D" w:rsidRDefault="001F001D" w:rsidP="00652784">
            <w:pPr>
              <w:pStyle w:val="TAL"/>
            </w:pPr>
            <w:r>
              <w:t>CnTypeChangeReport</w:t>
            </w:r>
          </w:p>
        </w:tc>
        <w:tc>
          <w:tcPr>
            <w:tcW w:w="1668" w:type="dxa"/>
            <w:tcBorders>
              <w:top w:val="single" w:sz="4" w:space="0" w:color="auto"/>
              <w:left w:val="single" w:sz="4" w:space="0" w:color="auto"/>
              <w:bottom w:val="single" w:sz="4" w:space="0" w:color="auto"/>
              <w:right w:val="single" w:sz="4" w:space="0" w:color="auto"/>
            </w:tcBorders>
            <w:hideMark/>
          </w:tcPr>
          <w:p w14:paraId="4DB4C268" w14:textId="77777777" w:rsidR="001F001D" w:rsidRDefault="001F001D" w:rsidP="00652784">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2A92FF93" w14:textId="77777777" w:rsidR="001F001D" w:rsidRDefault="001F001D" w:rsidP="00652784">
            <w:pPr>
              <w:pStyle w:val="TAL"/>
              <w:rPr>
                <w:rFonts w:cs="Arial"/>
                <w:szCs w:val="18"/>
              </w:rPr>
            </w:pPr>
          </w:p>
        </w:tc>
      </w:tr>
      <w:tr w:rsidR="001F001D" w14:paraId="310B94CB"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58E08FAD" w14:textId="77777777" w:rsidR="001F001D" w:rsidRDefault="001F001D" w:rsidP="00652784">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hideMark/>
          </w:tcPr>
          <w:p w14:paraId="39F4CF1E" w14:textId="77777777" w:rsidR="001F001D" w:rsidRDefault="001F001D" w:rsidP="00652784">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7FBA819E" w14:textId="77777777" w:rsidR="001F001D" w:rsidRDefault="001F001D" w:rsidP="00652784">
            <w:pPr>
              <w:pStyle w:val="TAL"/>
              <w:rPr>
                <w:rFonts w:cs="Arial"/>
                <w:szCs w:val="18"/>
              </w:rPr>
            </w:pPr>
          </w:p>
        </w:tc>
      </w:tr>
      <w:tr w:rsidR="001F001D" w14:paraId="688326CF"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2457F61B" w14:textId="77777777" w:rsidR="001F001D" w:rsidRDefault="001F001D" w:rsidP="00652784">
            <w:pPr>
              <w:pStyle w:val="TAL"/>
            </w:pPr>
            <w:r>
              <w:t>DatalinkReportingConfiguration</w:t>
            </w:r>
          </w:p>
        </w:tc>
        <w:tc>
          <w:tcPr>
            <w:tcW w:w="1668" w:type="dxa"/>
            <w:tcBorders>
              <w:top w:val="single" w:sz="4" w:space="0" w:color="auto"/>
              <w:left w:val="single" w:sz="4" w:space="0" w:color="auto"/>
              <w:bottom w:val="single" w:sz="4" w:space="0" w:color="auto"/>
              <w:right w:val="single" w:sz="4" w:space="0" w:color="auto"/>
            </w:tcBorders>
            <w:hideMark/>
          </w:tcPr>
          <w:p w14:paraId="5D8932CA" w14:textId="77777777" w:rsidR="001F001D" w:rsidRDefault="001F001D" w:rsidP="00652784">
            <w:pPr>
              <w:pStyle w:val="TAL"/>
            </w:pPr>
            <w:r>
              <w:t>6.4.6.2.13</w:t>
            </w:r>
          </w:p>
        </w:tc>
        <w:tc>
          <w:tcPr>
            <w:tcW w:w="4468" w:type="dxa"/>
            <w:tcBorders>
              <w:top w:val="single" w:sz="4" w:space="0" w:color="auto"/>
              <w:left w:val="single" w:sz="4" w:space="0" w:color="auto"/>
              <w:bottom w:val="single" w:sz="4" w:space="0" w:color="auto"/>
              <w:right w:val="single" w:sz="4" w:space="0" w:color="auto"/>
            </w:tcBorders>
            <w:hideMark/>
          </w:tcPr>
          <w:p w14:paraId="736E4612" w14:textId="77777777" w:rsidR="001F001D" w:rsidRDefault="001F001D" w:rsidP="00652784">
            <w:pPr>
              <w:pStyle w:val="TAL"/>
              <w:rPr>
                <w:rFonts w:cs="Arial"/>
                <w:szCs w:val="18"/>
              </w:rPr>
            </w:pPr>
            <w:r>
              <w:rPr>
                <w:rFonts w:cs="Arial"/>
                <w:szCs w:val="18"/>
              </w:rPr>
              <w:t>Reporting configuration for events related to data link</w:t>
            </w:r>
          </w:p>
        </w:tc>
      </w:tr>
      <w:tr w:rsidR="001F001D" w14:paraId="1532A0B5"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0A74C039" w14:textId="77777777" w:rsidR="001F001D" w:rsidRDefault="001F001D" w:rsidP="00652784">
            <w:pPr>
              <w:pStyle w:val="TAL"/>
            </w:pPr>
            <w:r>
              <w:rPr>
                <w:lang w:eastAsia="zh-CN"/>
              </w:rPr>
              <w:t>CmInfoReport</w:t>
            </w:r>
          </w:p>
        </w:tc>
        <w:tc>
          <w:tcPr>
            <w:tcW w:w="1668" w:type="dxa"/>
            <w:tcBorders>
              <w:top w:val="single" w:sz="4" w:space="0" w:color="auto"/>
              <w:left w:val="single" w:sz="4" w:space="0" w:color="auto"/>
              <w:bottom w:val="single" w:sz="4" w:space="0" w:color="auto"/>
              <w:right w:val="single" w:sz="4" w:space="0" w:color="auto"/>
            </w:tcBorders>
            <w:hideMark/>
          </w:tcPr>
          <w:p w14:paraId="3BFF0933" w14:textId="77777777" w:rsidR="001F001D" w:rsidRDefault="001F001D" w:rsidP="00652784">
            <w:pPr>
              <w:pStyle w:val="TAL"/>
            </w:pPr>
            <w:r>
              <w:rPr>
                <w:lang w:eastAsia="zh-CN"/>
              </w:rPr>
              <w:t>6.4.6.2.14</w:t>
            </w:r>
          </w:p>
        </w:tc>
        <w:tc>
          <w:tcPr>
            <w:tcW w:w="4468" w:type="dxa"/>
            <w:tcBorders>
              <w:top w:val="single" w:sz="4" w:space="0" w:color="auto"/>
              <w:left w:val="single" w:sz="4" w:space="0" w:color="auto"/>
              <w:bottom w:val="single" w:sz="4" w:space="0" w:color="auto"/>
              <w:right w:val="single" w:sz="4" w:space="0" w:color="auto"/>
            </w:tcBorders>
            <w:hideMark/>
          </w:tcPr>
          <w:p w14:paraId="4210AFBC" w14:textId="77777777" w:rsidR="001F001D" w:rsidRDefault="001F001D" w:rsidP="00652784">
            <w:pPr>
              <w:pStyle w:val="TAL"/>
              <w:rPr>
                <w:rFonts w:cs="Arial"/>
                <w:szCs w:val="18"/>
              </w:rPr>
            </w:pPr>
            <w:r>
              <w:rPr>
                <w:rFonts w:cs="Arial"/>
                <w:szCs w:val="18"/>
                <w:lang w:eastAsia="zh-CN"/>
              </w:rPr>
              <w:t>Reporting UE's Connection Management State information per access type</w:t>
            </w:r>
          </w:p>
        </w:tc>
      </w:tr>
      <w:tr w:rsidR="001F001D" w14:paraId="6595618A"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524BF853" w14:textId="77777777" w:rsidR="001F001D" w:rsidRDefault="001F001D" w:rsidP="00652784">
            <w:pPr>
              <w:pStyle w:val="TAL"/>
              <w:rPr>
                <w:lang w:eastAsia="zh-CN"/>
              </w:rPr>
            </w:pPr>
            <w:r>
              <w:t>LossConnectivityCfg</w:t>
            </w:r>
          </w:p>
        </w:tc>
        <w:tc>
          <w:tcPr>
            <w:tcW w:w="1668" w:type="dxa"/>
            <w:tcBorders>
              <w:top w:val="single" w:sz="4" w:space="0" w:color="auto"/>
              <w:left w:val="single" w:sz="4" w:space="0" w:color="auto"/>
              <w:bottom w:val="single" w:sz="4" w:space="0" w:color="auto"/>
              <w:right w:val="single" w:sz="4" w:space="0" w:color="auto"/>
            </w:tcBorders>
            <w:hideMark/>
          </w:tcPr>
          <w:p w14:paraId="47826750" w14:textId="77777777" w:rsidR="001F001D" w:rsidRDefault="001F001D" w:rsidP="00652784">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hideMark/>
          </w:tcPr>
          <w:p w14:paraId="70C235C3" w14:textId="77777777" w:rsidR="001F001D" w:rsidRDefault="001F001D" w:rsidP="00652784">
            <w:pPr>
              <w:pStyle w:val="TAL"/>
              <w:rPr>
                <w:rFonts w:cs="Arial"/>
                <w:szCs w:val="18"/>
                <w:lang w:eastAsia="zh-CN"/>
              </w:rPr>
            </w:pPr>
            <w:r>
              <w:rPr>
                <w:rFonts w:cs="Arial"/>
                <w:szCs w:val="18"/>
                <w:lang w:eastAsia="zh-CN"/>
              </w:rPr>
              <w:t xml:space="preserve">Configuration for </w:t>
            </w:r>
            <w:r>
              <w:rPr>
                <w:rFonts w:eastAsia="宋体"/>
              </w:rPr>
              <w:t>loss of connectivity event</w:t>
            </w:r>
          </w:p>
        </w:tc>
      </w:tr>
      <w:tr w:rsidR="001F001D" w14:paraId="0AE44505"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2ECBD3F5" w14:textId="77777777" w:rsidR="001F001D" w:rsidRDefault="001F001D" w:rsidP="00652784">
            <w:pPr>
              <w:pStyle w:val="TAL"/>
            </w:pPr>
            <w:r>
              <w:t>PduSessionStatusCfg</w:t>
            </w:r>
          </w:p>
        </w:tc>
        <w:tc>
          <w:tcPr>
            <w:tcW w:w="1668" w:type="dxa"/>
            <w:tcBorders>
              <w:top w:val="single" w:sz="4" w:space="0" w:color="auto"/>
              <w:left w:val="single" w:sz="4" w:space="0" w:color="auto"/>
              <w:bottom w:val="single" w:sz="4" w:space="0" w:color="auto"/>
              <w:right w:val="single" w:sz="4" w:space="0" w:color="auto"/>
            </w:tcBorders>
            <w:hideMark/>
          </w:tcPr>
          <w:p w14:paraId="5C8F3C43" w14:textId="77777777" w:rsidR="001F001D" w:rsidRDefault="001F001D" w:rsidP="00652784">
            <w:pPr>
              <w:pStyle w:val="TAL"/>
            </w:pPr>
            <w:r>
              <w:t>6.4.6.2.16</w:t>
            </w:r>
          </w:p>
        </w:tc>
        <w:tc>
          <w:tcPr>
            <w:tcW w:w="4468" w:type="dxa"/>
            <w:tcBorders>
              <w:top w:val="single" w:sz="4" w:space="0" w:color="auto"/>
              <w:left w:val="single" w:sz="4" w:space="0" w:color="auto"/>
              <w:bottom w:val="single" w:sz="4" w:space="0" w:color="auto"/>
              <w:right w:val="single" w:sz="4" w:space="0" w:color="auto"/>
            </w:tcBorders>
            <w:hideMark/>
          </w:tcPr>
          <w:p w14:paraId="7E07C382" w14:textId="77777777" w:rsidR="001F001D" w:rsidRDefault="001F001D" w:rsidP="00652784">
            <w:pPr>
              <w:pStyle w:val="TAL"/>
              <w:rPr>
                <w:rFonts w:cs="Arial"/>
                <w:szCs w:val="18"/>
                <w:lang w:eastAsia="zh-CN"/>
              </w:rPr>
            </w:pPr>
            <w:r>
              <w:rPr>
                <w:rFonts w:cs="Arial"/>
                <w:szCs w:val="18"/>
              </w:rPr>
              <w:t>Reporting configuration for events related to PDU session Status</w:t>
            </w:r>
          </w:p>
        </w:tc>
      </w:tr>
      <w:tr w:rsidR="001F001D" w14:paraId="14350546" w14:textId="77777777" w:rsidTr="00652784">
        <w:trPr>
          <w:jc w:val="center"/>
          <w:ins w:id="175" w:author="huawei-CT4-v2" w:date="2021-03-02T11:01:00Z"/>
        </w:trPr>
        <w:tc>
          <w:tcPr>
            <w:tcW w:w="3038" w:type="dxa"/>
            <w:tcBorders>
              <w:top w:val="single" w:sz="4" w:space="0" w:color="auto"/>
              <w:left w:val="single" w:sz="4" w:space="0" w:color="auto"/>
              <w:bottom w:val="single" w:sz="4" w:space="0" w:color="auto"/>
              <w:right w:val="single" w:sz="4" w:space="0" w:color="auto"/>
            </w:tcBorders>
          </w:tcPr>
          <w:p w14:paraId="72388EC8" w14:textId="77777777" w:rsidR="001F001D" w:rsidRDefault="001F001D" w:rsidP="00652784">
            <w:pPr>
              <w:pStyle w:val="TAL"/>
              <w:rPr>
                <w:ins w:id="176" w:author="huawei-CT4-v2" w:date="2021-03-02T11:01:00Z"/>
              </w:rPr>
            </w:pPr>
            <w:ins w:id="177" w:author="huawei-CT4-v2" w:date="2021-03-02T11:01:00Z">
              <w:r w:rsidRPr="005E3764">
                <w:t>Ee</w:t>
              </w:r>
              <w:r>
                <w:t>Monitoring</w:t>
              </w:r>
              <w:r w:rsidRPr="005E3764">
                <w:t>Revoked</w:t>
              </w:r>
            </w:ins>
          </w:p>
        </w:tc>
        <w:tc>
          <w:tcPr>
            <w:tcW w:w="1668" w:type="dxa"/>
            <w:tcBorders>
              <w:top w:val="single" w:sz="4" w:space="0" w:color="auto"/>
              <w:left w:val="single" w:sz="4" w:space="0" w:color="auto"/>
              <w:bottom w:val="single" w:sz="4" w:space="0" w:color="auto"/>
              <w:right w:val="single" w:sz="4" w:space="0" w:color="auto"/>
            </w:tcBorders>
          </w:tcPr>
          <w:p w14:paraId="7ECA70CF" w14:textId="77777777" w:rsidR="001F001D" w:rsidRDefault="001F001D" w:rsidP="00652784">
            <w:pPr>
              <w:pStyle w:val="TAL"/>
              <w:rPr>
                <w:ins w:id="178" w:author="huawei-CT4-v2" w:date="2021-03-02T11:01:00Z"/>
              </w:rPr>
            </w:pPr>
            <w:ins w:id="179" w:author="huawei-CT4-v2" w:date="2021-03-02T11:01:00Z">
              <w:r>
                <w:rPr>
                  <w:rFonts w:hint="eastAsia"/>
                  <w:lang w:eastAsia="zh-CN"/>
                </w:rPr>
                <w:t>6</w:t>
              </w:r>
              <w:r>
                <w:rPr>
                  <w:lang w:eastAsia="zh-CN"/>
                </w:rPr>
                <w:t>.4.6.2.x</w:t>
              </w:r>
            </w:ins>
          </w:p>
        </w:tc>
        <w:tc>
          <w:tcPr>
            <w:tcW w:w="4468" w:type="dxa"/>
            <w:tcBorders>
              <w:top w:val="single" w:sz="4" w:space="0" w:color="auto"/>
              <w:left w:val="single" w:sz="4" w:space="0" w:color="auto"/>
              <w:bottom w:val="single" w:sz="4" w:space="0" w:color="auto"/>
              <w:right w:val="single" w:sz="4" w:space="0" w:color="auto"/>
            </w:tcBorders>
          </w:tcPr>
          <w:p w14:paraId="3756B39B" w14:textId="77777777" w:rsidR="001F001D" w:rsidRDefault="001F001D" w:rsidP="00652784">
            <w:pPr>
              <w:pStyle w:val="TAL"/>
              <w:rPr>
                <w:ins w:id="180" w:author="huawei-CT4-v2" w:date="2021-03-02T11:01:00Z"/>
                <w:rFonts w:cs="Arial"/>
                <w:szCs w:val="18"/>
              </w:rPr>
            </w:pPr>
            <w:ins w:id="181" w:author="huawei-CT4-v2" w:date="2021-03-02T11:01:00Z">
              <w:r>
                <w:rPr>
                  <w:rFonts w:cs="Arial" w:hint="eastAsia"/>
                  <w:szCs w:val="18"/>
                  <w:lang w:eastAsia="zh-CN"/>
                </w:rPr>
                <w:t>R</w:t>
              </w:r>
              <w:r>
                <w:rPr>
                  <w:rFonts w:cs="Arial"/>
                  <w:szCs w:val="18"/>
                  <w:lang w:eastAsia="zh-CN"/>
                </w:rPr>
                <w:t xml:space="preserve">evoked monitoring events information </w:t>
              </w:r>
            </w:ins>
          </w:p>
        </w:tc>
      </w:tr>
      <w:tr w:rsidR="001F001D" w14:paraId="75E61AF9" w14:textId="77777777" w:rsidTr="00652784">
        <w:trPr>
          <w:jc w:val="center"/>
          <w:ins w:id="182" w:author="huawei-CT4-v2" w:date="2021-03-02T11:01:00Z"/>
        </w:trPr>
        <w:tc>
          <w:tcPr>
            <w:tcW w:w="3038" w:type="dxa"/>
            <w:tcBorders>
              <w:top w:val="single" w:sz="4" w:space="0" w:color="auto"/>
              <w:left w:val="single" w:sz="4" w:space="0" w:color="auto"/>
              <w:bottom w:val="single" w:sz="4" w:space="0" w:color="auto"/>
              <w:right w:val="single" w:sz="4" w:space="0" w:color="auto"/>
            </w:tcBorders>
          </w:tcPr>
          <w:p w14:paraId="5117F83D" w14:textId="77777777" w:rsidR="001F001D" w:rsidRDefault="001F001D" w:rsidP="00652784">
            <w:pPr>
              <w:pStyle w:val="TAL"/>
              <w:rPr>
                <w:ins w:id="183" w:author="huawei-CT4-v2" w:date="2021-03-02T11:01:00Z"/>
              </w:rPr>
            </w:pPr>
            <w:ins w:id="184" w:author="huawei-CT4-v2" w:date="2021-03-02T11:01:00Z">
              <w:r>
                <w:t>MonitoringEvent</w:t>
              </w:r>
            </w:ins>
          </w:p>
        </w:tc>
        <w:tc>
          <w:tcPr>
            <w:tcW w:w="1668" w:type="dxa"/>
            <w:tcBorders>
              <w:top w:val="single" w:sz="4" w:space="0" w:color="auto"/>
              <w:left w:val="single" w:sz="4" w:space="0" w:color="auto"/>
              <w:bottom w:val="single" w:sz="4" w:space="0" w:color="auto"/>
              <w:right w:val="single" w:sz="4" w:space="0" w:color="auto"/>
            </w:tcBorders>
          </w:tcPr>
          <w:p w14:paraId="1F9B23A3" w14:textId="77777777" w:rsidR="001F001D" w:rsidRDefault="001F001D" w:rsidP="00652784">
            <w:pPr>
              <w:pStyle w:val="TAL"/>
              <w:rPr>
                <w:ins w:id="185" w:author="huawei-CT4-v2" w:date="2021-03-02T11:01:00Z"/>
              </w:rPr>
            </w:pPr>
            <w:ins w:id="186" w:author="huawei-CT4-v2" w:date="2021-03-02T11:01:00Z">
              <w:r>
                <w:rPr>
                  <w:rFonts w:hint="eastAsia"/>
                  <w:lang w:eastAsia="zh-CN"/>
                </w:rPr>
                <w:t>6</w:t>
              </w:r>
              <w:r>
                <w:rPr>
                  <w:lang w:eastAsia="zh-CN"/>
                </w:rPr>
                <w:t>.4.6.2.y</w:t>
              </w:r>
            </w:ins>
          </w:p>
        </w:tc>
        <w:tc>
          <w:tcPr>
            <w:tcW w:w="4468" w:type="dxa"/>
            <w:tcBorders>
              <w:top w:val="single" w:sz="4" w:space="0" w:color="auto"/>
              <w:left w:val="single" w:sz="4" w:space="0" w:color="auto"/>
              <w:bottom w:val="single" w:sz="4" w:space="0" w:color="auto"/>
              <w:right w:val="single" w:sz="4" w:space="0" w:color="auto"/>
            </w:tcBorders>
          </w:tcPr>
          <w:p w14:paraId="1DB2F823" w14:textId="77777777" w:rsidR="001F001D" w:rsidRDefault="001F001D" w:rsidP="00652784">
            <w:pPr>
              <w:pStyle w:val="TAL"/>
              <w:rPr>
                <w:ins w:id="187" w:author="huawei-CT4-v2" w:date="2021-03-02T11:01:00Z"/>
                <w:rFonts w:cs="Arial"/>
                <w:szCs w:val="18"/>
              </w:rPr>
            </w:pPr>
            <w:ins w:id="188" w:author="huawei-CT4-v2" w:date="2021-03-02T11:01:00Z">
              <w:r>
                <w:rPr>
                  <w:rFonts w:cs="Arial" w:hint="eastAsia"/>
                  <w:szCs w:val="18"/>
                  <w:lang w:eastAsia="zh-CN"/>
                </w:rPr>
                <w:t>M</w:t>
              </w:r>
              <w:r>
                <w:rPr>
                  <w:rFonts w:cs="Arial"/>
                  <w:szCs w:val="18"/>
                  <w:lang w:eastAsia="zh-CN"/>
                </w:rPr>
                <w:t>onitoring Event</w:t>
              </w:r>
            </w:ins>
          </w:p>
        </w:tc>
      </w:tr>
      <w:tr w:rsidR="001F001D" w14:paraId="0F259E24"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17A5AE82" w14:textId="77777777" w:rsidR="001F001D" w:rsidRDefault="001F001D" w:rsidP="00652784">
            <w:pPr>
              <w:pStyle w:val="TAL"/>
            </w:pPr>
            <w:r>
              <w:t>MaxNumOfReports</w:t>
            </w:r>
          </w:p>
        </w:tc>
        <w:tc>
          <w:tcPr>
            <w:tcW w:w="1668" w:type="dxa"/>
            <w:tcBorders>
              <w:top w:val="single" w:sz="4" w:space="0" w:color="auto"/>
              <w:left w:val="single" w:sz="4" w:space="0" w:color="auto"/>
              <w:bottom w:val="single" w:sz="4" w:space="0" w:color="auto"/>
              <w:right w:val="single" w:sz="4" w:space="0" w:color="auto"/>
            </w:tcBorders>
            <w:hideMark/>
          </w:tcPr>
          <w:p w14:paraId="4A246201" w14:textId="77777777" w:rsidR="001F001D" w:rsidRDefault="001F001D" w:rsidP="00652784">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70D0A3B7" w14:textId="77777777" w:rsidR="001F001D" w:rsidRDefault="001F001D" w:rsidP="00652784">
            <w:pPr>
              <w:pStyle w:val="TAL"/>
              <w:rPr>
                <w:rFonts w:cs="Arial"/>
                <w:szCs w:val="18"/>
              </w:rPr>
            </w:pPr>
            <w:r>
              <w:rPr>
                <w:rFonts w:cs="Arial"/>
                <w:szCs w:val="18"/>
              </w:rPr>
              <w:t>Maximum number of reports</w:t>
            </w:r>
          </w:p>
        </w:tc>
      </w:tr>
      <w:tr w:rsidR="001F001D" w14:paraId="71186877"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31308BE4" w14:textId="77777777" w:rsidR="001F001D" w:rsidRDefault="001F001D" w:rsidP="00652784">
            <w:pPr>
              <w:pStyle w:val="TAL"/>
            </w:pPr>
            <w:r>
              <w:t>ReferenceId</w:t>
            </w:r>
          </w:p>
        </w:tc>
        <w:tc>
          <w:tcPr>
            <w:tcW w:w="1668" w:type="dxa"/>
            <w:tcBorders>
              <w:top w:val="single" w:sz="4" w:space="0" w:color="auto"/>
              <w:left w:val="single" w:sz="4" w:space="0" w:color="auto"/>
              <w:bottom w:val="single" w:sz="4" w:space="0" w:color="auto"/>
              <w:right w:val="single" w:sz="4" w:space="0" w:color="auto"/>
            </w:tcBorders>
            <w:hideMark/>
          </w:tcPr>
          <w:p w14:paraId="2E73883D" w14:textId="77777777" w:rsidR="001F001D" w:rsidRDefault="001F001D" w:rsidP="00652784">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213E60E8" w14:textId="77777777" w:rsidR="001F001D" w:rsidRDefault="001F001D" w:rsidP="00652784">
            <w:pPr>
              <w:pStyle w:val="TAL"/>
              <w:rPr>
                <w:rFonts w:cs="Arial"/>
                <w:szCs w:val="18"/>
              </w:rPr>
            </w:pPr>
            <w:r>
              <w:rPr>
                <w:rFonts w:cs="Arial"/>
                <w:szCs w:val="18"/>
              </w:rPr>
              <w:t>Reference Identity</w:t>
            </w:r>
          </w:p>
        </w:tc>
      </w:tr>
      <w:tr w:rsidR="001F001D" w14:paraId="7E250741"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506C824F" w14:textId="77777777" w:rsidR="001F001D" w:rsidRDefault="001F001D" w:rsidP="00652784">
            <w:pPr>
              <w:pStyle w:val="TAL"/>
            </w:pPr>
            <w:r>
              <w:t>EventType</w:t>
            </w:r>
          </w:p>
        </w:tc>
        <w:tc>
          <w:tcPr>
            <w:tcW w:w="1668" w:type="dxa"/>
            <w:tcBorders>
              <w:top w:val="single" w:sz="4" w:space="0" w:color="auto"/>
              <w:left w:val="single" w:sz="4" w:space="0" w:color="auto"/>
              <w:bottom w:val="single" w:sz="4" w:space="0" w:color="auto"/>
              <w:right w:val="single" w:sz="4" w:space="0" w:color="auto"/>
            </w:tcBorders>
            <w:hideMark/>
          </w:tcPr>
          <w:p w14:paraId="6DCFEBE2" w14:textId="77777777" w:rsidR="001F001D" w:rsidRDefault="001F001D" w:rsidP="00652784">
            <w:pPr>
              <w:pStyle w:val="TAL"/>
            </w:pPr>
            <w:r>
              <w:t>6.4.6.3.3</w:t>
            </w:r>
          </w:p>
        </w:tc>
        <w:tc>
          <w:tcPr>
            <w:tcW w:w="4468" w:type="dxa"/>
            <w:tcBorders>
              <w:top w:val="single" w:sz="4" w:space="0" w:color="auto"/>
              <w:left w:val="single" w:sz="4" w:space="0" w:color="auto"/>
              <w:bottom w:val="single" w:sz="4" w:space="0" w:color="auto"/>
              <w:right w:val="single" w:sz="4" w:space="0" w:color="auto"/>
            </w:tcBorders>
            <w:hideMark/>
          </w:tcPr>
          <w:p w14:paraId="5C993F7A" w14:textId="77777777" w:rsidR="001F001D" w:rsidRDefault="001F001D" w:rsidP="00652784">
            <w:pPr>
              <w:pStyle w:val="TAL"/>
              <w:rPr>
                <w:rFonts w:cs="Arial"/>
                <w:szCs w:val="18"/>
              </w:rPr>
            </w:pPr>
            <w:r>
              <w:rPr>
                <w:rFonts w:cs="Arial"/>
                <w:szCs w:val="18"/>
              </w:rPr>
              <w:t>Event type of UDM Event Exposure service</w:t>
            </w:r>
          </w:p>
        </w:tc>
      </w:tr>
      <w:tr w:rsidR="001F001D" w14:paraId="2968463B"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6D9443F1" w14:textId="77777777" w:rsidR="001F001D" w:rsidRDefault="001F001D" w:rsidP="00652784">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hideMark/>
          </w:tcPr>
          <w:p w14:paraId="6BFF7427" w14:textId="77777777" w:rsidR="001F001D" w:rsidRDefault="001F001D" w:rsidP="00652784">
            <w:pPr>
              <w:pStyle w:val="TAL"/>
            </w:pPr>
            <w:r>
              <w:t>6.4.6.3.4</w:t>
            </w:r>
          </w:p>
        </w:tc>
        <w:tc>
          <w:tcPr>
            <w:tcW w:w="4468" w:type="dxa"/>
            <w:tcBorders>
              <w:top w:val="single" w:sz="4" w:space="0" w:color="auto"/>
              <w:left w:val="single" w:sz="4" w:space="0" w:color="auto"/>
              <w:bottom w:val="single" w:sz="4" w:space="0" w:color="auto"/>
              <w:right w:val="single" w:sz="4" w:space="0" w:color="auto"/>
            </w:tcBorders>
            <w:hideMark/>
          </w:tcPr>
          <w:p w14:paraId="4217E2E5" w14:textId="77777777" w:rsidR="001F001D" w:rsidRDefault="001F001D" w:rsidP="00652784">
            <w:pPr>
              <w:pStyle w:val="TAL"/>
              <w:rPr>
                <w:rFonts w:cs="Arial"/>
                <w:szCs w:val="18"/>
              </w:rPr>
            </w:pPr>
            <w:r>
              <w:rPr>
                <w:rFonts w:cs="Arial"/>
                <w:szCs w:val="18"/>
              </w:rPr>
              <w:t>Location Accuracy definition</w:t>
            </w:r>
          </w:p>
        </w:tc>
      </w:tr>
      <w:tr w:rsidR="001F001D" w14:paraId="31485822"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205B1383" w14:textId="77777777" w:rsidR="001F001D" w:rsidRDefault="001F001D" w:rsidP="00652784">
            <w:pPr>
              <w:pStyle w:val="TAL"/>
            </w:pPr>
            <w:r>
              <w:t>CnType</w:t>
            </w:r>
          </w:p>
        </w:tc>
        <w:tc>
          <w:tcPr>
            <w:tcW w:w="1668" w:type="dxa"/>
            <w:tcBorders>
              <w:top w:val="single" w:sz="4" w:space="0" w:color="auto"/>
              <w:left w:val="single" w:sz="4" w:space="0" w:color="auto"/>
              <w:bottom w:val="single" w:sz="4" w:space="0" w:color="auto"/>
              <w:right w:val="single" w:sz="4" w:space="0" w:color="auto"/>
            </w:tcBorders>
            <w:hideMark/>
          </w:tcPr>
          <w:p w14:paraId="61084667" w14:textId="77777777" w:rsidR="001F001D" w:rsidRDefault="001F001D" w:rsidP="00652784">
            <w:pPr>
              <w:pStyle w:val="TAL"/>
            </w:pPr>
            <w:r>
              <w:t>6.4.6.3.5</w:t>
            </w:r>
          </w:p>
        </w:tc>
        <w:tc>
          <w:tcPr>
            <w:tcW w:w="4468" w:type="dxa"/>
            <w:tcBorders>
              <w:top w:val="single" w:sz="4" w:space="0" w:color="auto"/>
              <w:left w:val="single" w:sz="4" w:space="0" w:color="auto"/>
              <w:bottom w:val="single" w:sz="4" w:space="0" w:color="auto"/>
              <w:right w:val="single" w:sz="4" w:space="0" w:color="auto"/>
            </w:tcBorders>
            <w:hideMark/>
          </w:tcPr>
          <w:p w14:paraId="1581D801" w14:textId="77777777" w:rsidR="001F001D" w:rsidRDefault="001F001D" w:rsidP="00652784">
            <w:pPr>
              <w:pStyle w:val="TAL"/>
              <w:rPr>
                <w:rFonts w:cs="Arial"/>
                <w:szCs w:val="18"/>
              </w:rPr>
            </w:pPr>
            <w:r>
              <w:rPr>
                <w:rFonts w:cs="Arial"/>
                <w:szCs w:val="18"/>
              </w:rPr>
              <w:t>Core Network Type</w:t>
            </w:r>
          </w:p>
        </w:tc>
      </w:tr>
      <w:tr w:rsidR="001F001D" w14:paraId="70734B38"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3F69EBEA" w14:textId="77777777" w:rsidR="001F001D" w:rsidRDefault="001F001D" w:rsidP="00652784">
            <w:pPr>
              <w:pStyle w:val="TAL"/>
            </w:pPr>
            <w:r>
              <w:t>AssociationType</w:t>
            </w:r>
          </w:p>
        </w:tc>
        <w:tc>
          <w:tcPr>
            <w:tcW w:w="1668" w:type="dxa"/>
            <w:tcBorders>
              <w:top w:val="single" w:sz="4" w:space="0" w:color="auto"/>
              <w:left w:val="single" w:sz="4" w:space="0" w:color="auto"/>
              <w:bottom w:val="single" w:sz="4" w:space="0" w:color="auto"/>
              <w:right w:val="single" w:sz="4" w:space="0" w:color="auto"/>
            </w:tcBorders>
            <w:hideMark/>
          </w:tcPr>
          <w:p w14:paraId="5D8C487F" w14:textId="77777777" w:rsidR="001F001D" w:rsidRDefault="001F001D" w:rsidP="00652784">
            <w:pPr>
              <w:pStyle w:val="TAL"/>
            </w:pPr>
            <w:r>
              <w:t>6.4.6.3.6</w:t>
            </w:r>
          </w:p>
        </w:tc>
        <w:tc>
          <w:tcPr>
            <w:tcW w:w="4468" w:type="dxa"/>
            <w:tcBorders>
              <w:top w:val="single" w:sz="4" w:space="0" w:color="auto"/>
              <w:left w:val="single" w:sz="4" w:space="0" w:color="auto"/>
              <w:bottom w:val="single" w:sz="4" w:space="0" w:color="auto"/>
              <w:right w:val="single" w:sz="4" w:space="0" w:color="auto"/>
            </w:tcBorders>
          </w:tcPr>
          <w:p w14:paraId="69C61DD4" w14:textId="77777777" w:rsidR="001F001D" w:rsidRDefault="001F001D" w:rsidP="00652784">
            <w:pPr>
              <w:pStyle w:val="TAL"/>
              <w:rPr>
                <w:rFonts w:cs="Arial"/>
                <w:szCs w:val="18"/>
              </w:rPr>
            </w:pPr>
          </w:p>
        </w:tc>
      </w:tr>
      <w:tr w:rsidR="001F001D" w14:paraId="495ADF96"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12199131" w14:textId="77777777" w:rsidR="001F001D" w:rsidRDefault="001F001D" w:rsidP="00652784">
            <w:pPr>
              <w:pStyle w:val="TAL"/>
            </w:pPr>
            <w:r>
              <w:t>EventReportMode</w:t>
            </w:r>
          </w:p>
        </w:tc>
        <w:tc>
          <w:tcPr>
            <w:tcW w:w="1668" w:type="dxa"/>
            <w:tcBorders>
              <w:top w:val="single" w:sz="4" w:space="0" w:color="auto"/>
              <w:left w:val="single" w:sz="4" w:space="0" w:color="auto"/>
              <w:bottom w:val="single" w:sz="4" w:space="0" w:color="auto"/>
              <w:right w:val="single" w:sz="4" w:space="0" w:color="auto"/>
            </w:tcBorders>
            <w:hideMark/>
          </w:tcPr>
          <w:p w14:paraId="79E3C35D" w14:textId="77777777" w:rsidR="001F001D" w:rsidRDefault="001F001D" w:rsidP="00652784">
            <w:pPr>
              <w:pStyle w:val="TAL"/>
            </w:pPr>
            <w:r>
              <w:t>6.4.6.3.7</w:t>
            </w:r>
          </w:p>
        </w:tc>
        <w:tc>
          <w:tcPr>
            <w:tcW w:w="4468" w:type="dxa"/>
            <w:tcBorders>
              <w:top w:val="single" w:sz="4" w:space="0" w:color="auto"/>
              <w:left w:val="single" w:sz="4" w:space="0" w:color="auto"/>
              <w:bottom w:val="single" w:sz="4" w:space="0" w:color="auto"/>
              <w:right w:val="single" w:sz="4" w:space="0" w:color="auto"/>
            </w:tcBorders>
          </w:tcPr>
          <w:p w14:paraId="31CABA53" w14:textId="77777777" w:rsidR="001F001D" w:rsidRDefault="001F001D" w:rsidP="00652784">
            <w:pPr>
              <w:pStyle w:val="TAL"/>
              <w:rPr>
                <w:rFonts w:cs="Arial"/>
                <w:szCs w:val="18"/>
              </w:rPr>
            </w:pPr>
          </w:p>
        </w:tc>
      </w:tr>
      <w:tr w:rsidR="001F001D" w14:paraId="1EED7CC7" w14:textId="77777777" w:rsidTr="00652784">
        <w:trPr>
          <w:jc w:val="center"/>
        </w:trPr>
        <w:tc>
          <w:tcPr>
            <w:tcW w:w="3038" w:type="dxa"/>
            <w:tcBorders>
              <w:top w:val="single" w:sz="4" w:space="0" w:color="auto"/>
              <w:left w:val="single" w:sz="4" w:space="0" w:color="auto"/>
              <w:bottom w:val="single" w:sz="4" w:space="0" w:color="auto"/>
              <w:right w:val="single" w:sz="4" w:space="0" w:color="auto"/>
            </w:tcBorders>
            <w:hideMark/>
          </w:tcPr>
          <w:p w14:paraId="3E406ABD" w14:textId="77777777" w:rsidR="001F001D" w:rsidRDefault="001F001D" w:rsidP="00652784">
            <w:pPr>
              <w:pStyle w:val="TAL"/>
            </w:pPr>
            <w:r>
              <w:t>ReachabilityForSmsConfiguration</w:t>
            </w:r>
          </w:p>
        </w:tc>
        <w:tc>
          <w:tcPr>
            <w:tcW w:w="1668" w:type="dxa"/>
            <w:tcBorders>
              <w:top w:val="single" w:sz="4" w:space="0" w:color="auto"/>
              <w:left w:val="single" w:sz="4" w:space="0" w:color="auto"/>
              <w:bottom w:val="single" w:sz="4" w:space="0" w:color="auto"/>
              <w:right w:val="single" w:sz="4" w:space="0" w:color="auto"/>
            </w:tcBorders>
            <w:hideMark/>
          </w:tcPr>
          <w:p w14:paraId="484BA80E" w14:textId="77777777" w:rsidR="001F001D" w:rsidRDefault="001F001D" w:rsidP="00652784">
            <w:pPr>
              <w:pStyle w:val="TAL"/>
            </w:pPr>
            <w:r>
              <w:t>6.4.6.3.8</w:t>
            </w:r>
          </w:p>
        </w:tc>
        <w:tc>
          <w:tcPr>
            <w:tcW w:w="4468" w:type="dxa"/>
            <w:tcBorders>
              <w:top w:val="single" w:sz="4" w:space="0" w:color="auto"/>
              <w:left w:val="single" w:sz="4" w:space="0" w:color="auto"/>
              <w:bottom w:val="single" w:sz="4" w:space="0" w:color="auto"/>
              <w:right w:val="single" w:sz="4" w:space="0" w:color="auto"/>
            </w:tcBorders>
          </w:tcPr>
          <w:p w14:paraId="197B014C" w14:textId="77777777" w:rsidR="001F001D" w:rsidRDefault="001F001D" w:rsidP="00652784">
            <w:pPr>
              <w:pStyle w:val="TAL"/>
              <w:rPr>
                <w:rFonts w:cs="Arial"/>
                <w:szCs w:val="18"/>
              </w:rPr>
            </w:pPr>
          </w:p>
        </w:tc>
      </w:tr>
      <w:tr w:rsidR="001F001D" w14:paraId="08868577" w14:textId="77777777" w:rsidTr="00652784">
        <w:trPr>
          <w:jc w:val="center"/>
          <w:ins w:id="189" w:author="huawei-CT4-v1" w:date="2021-02-08T14:27:00Z"/>
        </w:trPr>
        <w:tc>
          <w:tcPr>
            <w:tcW w:w="3038" w:type="dxa"/>
            <w:tcBorders>
              <w:top w:val="single" w:sz="4" w:space="0" w:color="auto"/>
              <w:left w:val="single" w:sz="4" w:space="0" w:color="auto"/>
              <w:bottom w:val="single" w:sz="4" w:space="0" w:color="auto"/>
              <w:right w:val="single" w:sz="4" w:space="0" w:color="auto"/>
            </w:tcBorders>
          </w:tcPr>
          <w:p w14:paraId="17D8B2AA" w14:textId="77777777" w:rsidR="001F001D" w:rsidRDefault="001F001D" w:rsidP="00652784">
            <w:pPr>
              <w:pStyle w:val="TAL"/>
              <w:rPr>
                <w:ins w:id="190" w:author="huawei-CT4-v1" w:date="2021-02-08T14:27:00Z"/>
              </w:rPr>
            </w:pPr>
            <w:ins w:id="191" w:author="huawei-CT4-v2" w:date="2021-03-02T11:02:00Z">
              <w:r>
                <w:t>Revoked</w:t>
              </w:r>
              <w:r w:rsidRPr="009F7311">
                <w:t>Cause</w:t>
              </w:r>
            </w:ins>
          </w:p>
        </w:tc>
        <w:tc>
          <w:tcPr>
            <w:tcW w:w="1668" w:type="dxa"/>
            <w:tcBorders>
              <w:top w:val="single" w:sz="4" w:space="0" w:color="auto"/>
              <w:left w:val="single" w:sz="4" w:space="0" w:color="auto"/>
              <w:bottom w:val="single" w:sz="4" w:space="0" w:color="auto"/>
              <w:right w:val="single" w:sz="4" w:space="0" w:color="auto"/>
            </w:tcBorders>
          </w:tcPr>
          <w:p w14:paraId="6F4AEB76" w14:textId="77777777" w:rsidR="001F001D" w:rsidRDefault="001F001D" w:rsidP="00652784">
            <w:pPr>
              <w:pStyle w:val="TAL"/>
              <w:rPr>
                <w:ins w:id="192" w:author="huawei-CT4-v1" w:date="2021-02-08T14:27:00Z"/>
                <w:lang w:eastAsia="zh-CN"/>
              </w:rPr>
            </w:pPr>
            <w:ins w:id="193" w:author="huawei-CT4-v1" w:date="2021-02-08T14:28:00Z">
              <w:r>
                <w:rPr>
                  <w:rFonts w:hint="eastAsia"/>
                  <w:lang w:eastAsia="zh-CN"/>
                </w:rPr>
                <w:t>6</w:t>
              </w:r>
              <w:r>
                <w:rPr>
                  <w:lang w:eastAsia="zh-CN"/>
                </w:rPr>
                <w:t>.4.6.3.x</w:t>
              </w:r>
            </w:ins>
          </w:p>
        </w:tc>
        <w:tc>
          <w:tcPr>
            <w:tcW w:w="4468" w:type="dxa"/>
            <w:tcBorders>
              <w:top w:val="single" w:sz="4" w:space="0" w:color="auto"/>
              <w:left w:val="single" w:sz="4" w:space="0" w:color="auto"/>
              <w:bottom w:val="single" w:sz="4" w:space="0" w:color="auto"/>
              <w:right w:val="single" w:sz="4" w:space="0" w:color="auto"/>
            </w:tcBorders>
          </w:tcPr>
          <w:p w14:paraId="2838078D" w14:textId="77777777" w:rsidR="001F001D" w:rsidRDefault="001F001D" w:rsidP="00652784">
            <w:pPr>
              <w:pStyle w:val="TAL"/>
              <w:rPr>
                <w:ins w:id="194" w:author="huawei-CT4-v1" w:date="2021-02-08T14:27:00Z"/>
                <w:rFonts w:cs="Arial"/>
                <w:szCs w:val="18"/>
                <w:lang w:eastAsia="zh-CN"/>
              </w:rPr>
            </w:pPr>
            <w:ins w:id="195" w:author="huawei-CT4-v2" w:date="2021-03-02T11:02:00Z">
              <w:r>
                <w:rPr>
                  <w:rFonts w:cs="Arial"/>
                  <w:szCs w:val="18"/>
                  <w:lang w:eastAsia="zh-CN"/>
                </w:rPr>
                <w:t xml:space="preserve">Revocation </w:t>
              </w:r>
            </w:ins>
            <w:ins w:id="196" w:author="huawei-CT4-v1" w:date="2021-02-08T14:28:00Z">
              <w:r>
                <w:rPr>
                  <w:rFonts w:cs="Arial"/>
                  <w:szCs w:val="18"/>
                  <w:lang w:eastAsia="zh-CN"/>
                </w:rPr>
                <w:t>Cause for the monitoring event</w:t>
              </w:r>
            </w:ins>
          </w:p>
        </w:tc>
      </w:tr>
    </w:tbl>
    <w:p w14:paraId="2BBAE685" w14:textId="77777777" w:rsidR="001F001D" w:rsidRDefault="001F001D" w:rsidP="001F001D"/>
    <w:p w14:paraId="3C2A5050" w14:textId="77777777" w:rsidR="001F001D" w:rsidRDefault="001F001D" w:rsidP="001F001D">
      <w:r>
        <w:t>Table 6.4.6.1-2 specifies data types re-used by the Nudm_EE service API from other specifications, including a reference to their respective specifications and when needed, a short description of their use within the Nudm_EE service API.</w:t>
      </w:r>
    </w:p>
    <w:p w14:paraId="3E57D84A" w14:textId="77777777" w:rsidR="001F001D" w:rsidRDefault="001F001D" w:rsidP="001F001D">
      <w:pPr>
        <w:pStyle w:val="TH"/>
      </w:pPr>
      <w:r>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1F001D" w14:paraId="4FDAB568"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4B1176CF" w14:textId="77777777" w:rsidR="001F001D" w:rsidRDefault="001F001D" w:rsidP="00652784">
            <w:pPr>
              <w:pStyle w:val="TAH"/>
            </w:pPr>
            <w:r>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hideMark/>
          </w:tcPr>
          <w:p w14:paraId="7807BA90" w14:textId="77777777" w:rsidR="001F001D" w:rsidRDefault="001F001D" w:rsidP="00652784">
            <w:pPr>
              <w:pStyle w:val="TAH"/>
            </w:pPr>
            <w:r>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5B8D1E92" w14:textId="77777777" w:rsidR="001F001D" w:rsidRDefault="001F001D" w:rsidP="00652784">
            <w:pPr>
              <w:pStyle w:val="TAH"/>
            </w:pPr>
            <w:r>
              <w:t>Comments</w:t>
            </w:r>
          </w:p>
        </w:tc>
      </w:tr>
      <w:tr w:rsidR="001F001D" w14:paraId="0552B07F"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146E45FA" w14:textId="77777777" w:rsidR="001F001D" w:rsidRDefault="001F001D" w:rsidP="00652784">
            <w:pPr>
              <w:pStyle w:val="TAL"/>
            </w:pPr>
            <w:r>
              <w:t>Uri</w:t>
            </w:r>
          </w:p>
        </w:tc>
        <w:tc>
          <w:tcPr>
            <w:tcW w:w="2144" w:type="dxa"/>
            <w:tcBorders>
              <w:top w:val="single" w:sz="4" w:space="0" w:color="auto"/>
              <w:left w:val="single" w:sz="4" w:space="0" w:color="auto"/>
              <w:bottom w:val="single" w:sz="4" w:space="0" w:color="auto"/>
              <w:right w:val="single" w:sz="4" w:space="0" w:color="auto"/>
            </w:tcBorders>
            <w:hideMark/>
          </w:tcPr>
          <w:p w14:paraId="657F5093"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hideMark/>
          </w:tcPr>
          <w:p w14:paraId="6042FF8D" w14:textId="77777777" w:rsidR="001F001D" w:rsidRDefault="001F001D" w:rsidP="00652784">
            <w:pPr>
              <w:pStyle w:val="TAL"/>
              <w:rPr>
                <w:rFonts w:cs="Arial"/>
                <w:szCs w:val="18"/>
              </w:rPr>
            </w:pPr>
            <w:r>
              <w:rPr>
                <w:rFonts w:cs="Arial"/>
                <w:szCs w:val="18"/>
              </w:rPr>
              <w:t>Uniform Resource Identifier</w:t>
            </w:r>
          </w:p>
        </w:tc>
      </w:tr>
      <w:tr w:rsidR="001F001D" w14:paraId="5EEEBE88"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5049BDAB" w14:textId="77777777" w:rsidR="001F001D" w:rsidRDefault="001F001D" w:rsidP="00652784">
            <w:pPr>
              <w:pStyle w:val="TAL"/>
            </w:pPr>
            <w:r>
              <w:t>SupportedFeatures</w:t>
            </w:r>
          </w:p>
        </w:tc>
        <w:tc>
          <w:tcPr>
            <w:tcW w:w="2144" w:type="dxa"/>
            <w:tcBorders>
              <w:top w:val="single" w:sz="4" w:space="0" w:color="auto"/>
              <w:left w:val="single" w:sz="4" w:space="0" w:color="auto"/>
              <w:bottom w:val="single" w:sz="4" w:space="0" w:color="auto"/>
              <w:right w:val="single" w:sz="4" w:space="0" w:color="auto"/>
            </w:tcBorders>
            <w:hideMark/>
          </w:tcPr>
          <w:p w14:paraId="37FE388A"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hideMark/>
          </w:tcPr>
          <w:p w14:paraId="2ECBE3CB" w14:textId="77777777" w:rsidR="001F001D" w:rsidRDefault="001F001D" w:rsidP="00652784">
            <w:pPr>
              <w:pStyle w:val="TAL"/>
              <w:rPr>
                <w:rFonts w:cs="Arial"/>
                <w:szCs w:val="18"/>
              </w:rPr>
            </w:pPr>
            <w:r>
              <w:rPr>
                <w:rFonts w:cs="Arial"/>
                <w:szCs w:val="18"/>
              </w:rPr>
              <w:t>see 3GPP TS 29.500 [4] clause 6.6</w:t>
            </w:r>
          </w:p>
        </w:tc>
      </w:tr>
      <w:tr w:rsidR="001F001D" w14:paraId="49327EE7"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081054CE" w14:textId="77777777" w:rsidR="001F001D" w:rsidRDefault="001F001D" w:rsidP="00652784">
            <w:pPr>
              <w:pStyle w:val="TAL"/>
            </w:pPr>
            <w:r>
              <w:t>DateTime</w:t>
            </w:r>
          </w:p>
        </w:tc>
        <w:tc>
          <w:tcPr>
            <w:tcW w:w="2144" w:type="dxa"/>
            <w:tcBorders>
              <w:top w:val="single" w:sz="4" w:space="0" w:color="auto"/>
              <w:left w:val="single" w:sz="4" w:space="0" w:color="auto"/>
              <w:bottom w:val="single" w:sz="4" w:space="0" w:color="auto"/>
              <w:right w:val="single" w:sz="4" w:space="0" w:color="auto"/>
            </w:tcBorders>
            <w:hideMark/>
          </w:tcPr>
          <w:p w14:paraId="75921DCD"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tcPr>
          <w:p w14:paraId="018E3FCE" w14:textId="77777777" w:rsidR="001F001D" w:rsidRDefault="001F001D" w:rsidP="00652784">
            <w:pPr>
              <w:pStyle w:val="TAL"/>
              <w:rPr>
                <w:rFonts w:cs="Arial"/>
                <w:szCs w:val="18"/>
              </w:rPr>
            </w:pPr>
          </w:p>
        </w:tc>
      </w:tr>
      <w:tr w:rsidR="001F001D" w14:paraId="3A3A3D84"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313B3F2F" w14:textId="77777777" w:rsidR="001F001D" w:rsidRDefault="001F001D" w:rsidP="00652784">
            <w:pPr>
              <w:pStyle w:val="TAL"/>
            </w:pPr>
            <w:r>
              <w:t>Pei</w:t>
            </w:r>
          </w:p>
        </w:tc>
        <w:tc>
          <w:tcPr>
            <w:tcW w:w="2144" w:type="dxa"/>
            <w:tcBorders>
              <w:top w:val="single" w:sz="4" w:space="0" w:color="auto"/>
              <w:left w:val="single" w:sz="4" w:space="0" w:color="auto"/>
              <w:bottom w:val="single" w:sz="4" w:space="0" w:color="auto"/>
              <w:right w:val="single" w:sz="4" w:space="0" w:color="auto"/>
            </w:tcBorders>
            <w:hideMark/>
          </w:tcPr>
          <w:p w14:paraId="48F3B628"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tcPr>
          <w:p w14:paraId="489FEC54" w14:textId="77777777" w:rsidR="001F001D" w:rsidRDefault="001F001D" w:rsidP="00652784">
            <w:pPr>
              <w:pStyle w:val="TAL"/>
              <w:rPr>
                <w:rFonts w:cs="Arial"/>
                <w:szCs w:val="18"/>
              </w:rPr>
            </w:pPr>
          </w:p>
        </w:tc>
      </w:tr>
      <w:tr w:rsidR="001F001D" w14:paraId="406BC97E"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6756B31D" w14:textId="77777777" w:rsidR="001F001D" w:rsidRDefault="001F001D" w:rsidP="00652784">
            <w:pPr>
              <w:pStyle w:val="TAL"/>
            </w:pPr>
            <w:r>
              <w:t>PlmnId</w:t>
            </w:r>
          </w:p>
        </w:tc>
        <w:tc>
          <w:tcPr>
            <w:tcW w:w="2144" w:type="dxa"/>
            <w:tcBorders>
              <w:top w:val="single" w:sz="4" w:space="0" w:color="auto"/>
              <w:left w:val="single" w:sz="4" w:space="0" w:color="auto"/>
              <w:bottom w:val="single" w:sz="4" w:space="0" w:color="auto"/>
              <w:right w:val="single" w:sz="4" w:space="0" w:color="auto"/>
            </w:tcBorders>
            <w:hideMark/>
          </w:tcPr>
          <w:p w14:paraId="0422484A"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tcPr>
          <w:p w14:paraId="323BEFD0" w14:textId="77777777" w:rsidR="001F001D" w:rsidRDefault="001F001D" w:rsidP="00652784">
            <w:pPr>
              <w:pStyle w:val="TAL"/>
              <w:rPr>
                <w:rFonts w:cs="Arial"/>
                <w:szCs w:val="18"/>
              </w:rPr>
            </w:pPr>
          </w:p>
        </w:tc>
      </w:tr>
      <w:tr w:rsidR="001F001D" w14:paraId="5DCA185C"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021DB2D4" w14:textId="77777777" w:rsidR="001F001D" w:rsidRDefault="001F001D" w:rsidP="00652784">
            <w:pPr>
              <w:pStyle w:val="TAL"/>
            </w:pPr>
            <w:r>
              <w:t>Gpsi</w:t>
            </w:r>
          </w:p>
        </w:tc>
        <w:tc>
          <w:tcPr>
            <w:tcW w:w="2144" w:type="dxa"/>
            <w:tcBorders>
              <w:top w:val="single" w:sz="4" w:space="0" w:color="auto"/>
              <w:left w:val="single" w:sz="4" w:space="0" w:color="auto"/>
              <w:bottom w:val="single" w:sz="4" w:space="0" w:color="auto"/>
              <w:right w:val="single" w:sz="4" w:space="0" w:color="auto"/>
            </w:tcBorders>
            <w:hideMark/>
          </w:tcPr>
          <w:p w14:paraId="48623081"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tcPr>
          <w:p w14:paraId="79EB9543" w14:textId="77777777" w:rsidR="001F001D" w:rsidRDefault="001F001D" w:rsidP="00652784">
            <w:pPr>
              <w:pStyle w:val="TAL"/>
              <w:rPr>
                <w:rFonts w:cs="Arial"/>
                <w:szCs w:val="18"/>
              </w:rPr>
            </w:pPr>
          </w:p>
        </w:tc>
      </w:tr>
      <w:tr w:rsidR="001F001D" w14:paraId="2B3BB9EB"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2D15665A" w14:textId="77777777" w:rsidR="001F001D" w:rsidRDefault="001F001D" w:rsidP="00652784">
            <w:pPr>
              <w:pStyle w:val="TAL"/>
            </w:pPr>
            <w:r>
              <w:t>AccessType</w:t>
            </w:r>
          </w:p>
        </w:tc>
        <w:tc>
          <w:tcPr>
            <w:tcW w:w="2144" w:type="dxa"/>
            <w:tcBorders>
              <w:top w:val="single" w:sz="4" w:space="0" w:color="auto"/>
              <w:left w:val="single" w:sz="4" w:space="0" w:color="auto"/>
              <w:bottom w:val="single" w:sz="4" w:space="0" w:color="auto"/>
              <w:right w:val="single" w:sz="4" w:space="0" w:color="auto"/>
            </w:tcBorders>
            <w:hideMark/>
          </w:tcPr>
          <w:p w14:paraId="290457E0"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tcPr>
          <w:p w14:paraId="26ABE34D" w14:textId="77777777" w:rsidR="001F001D" w:rsidRDefault="001F001D" w:rsidP="00652784">
            <w:pPr>
              <w:pStyle w:val="TAL"/>
              <w:rPr>
                <w:rFonts w:cs="Arial"/>
                <w:szCs w:val="18"/>
              </w:rPr>
            </w:pPr>
          </w:p>
        </w:tc>
      </w:tr>
      <w:tr w:rsidR="001F001D" w14:paraId="656A4F85"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2D584803" w14:textId="77777777" w:rsidR="001F001D" w:rsidRDefault="001F001D" w:rsidP="00652784">
            <w:pPr>
              <w:pStyle w:val="TAL"/>
            </w:pPr>
            <w:r>
              <w:t>PatchResult</w:t>
            </w:r>
          </w:p>
        </w:tc>
        <w:tc>
          <w:tcPr>
            <w:tcW w:w="2144" w:type="dxa"/>
            <w:tcBorders>
              <w:top w:val="single" w:sz="4" w:space="0" w:color="auto"/>
              <w:left w:val="single" w:sz="4" w:space="0" w:color="auto"/>
              <w:bottom w:val="single" w:sz="4" w:space="0" w:color="auto"/>
              <w:right w:val="single" w:sz="4" w:space="0" w:color="auto"/>
            </w:tcBorders>
            <w:hideMark/>
          </w:tcPr>
          <w:p w14:paraId="2ECF5430"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tcPr>
          <w:p w14:paraId="62DD78A5" w14:textId="77777777" w:rsidR="001F001D" w:rsidRDefault="001F001D" w:rsidP="00652784">
            <w:pPr>
              <w:pStyle w:val="TAL"/>
              <w:rPr>
                <w:rFonts w:cs="Arial"/>
                <w:szCs w:val="18"/>
              </w:rPr>
            </w:pPr>
          </w:p>
        </w:tc>
      </w:tr>
      <w:tr w:rsidR="001F001D" w14:paraId="1A50CFFE"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3A798BA4" w14:textId="77777777" w:rsidR="001F001D" w:rsidRDefault="001F001D" w:rsidP="00652784">
            <w:pPr>
              <w:pStyle w:val="TAL"/>
            </w:pPr>
            <w:r>
              <w:t>DddTrafficDescriptor</w:t>
            </w:r>
          </w:p>
        </w:tc>
        <w:tc>
          <w:tcPr>
            <w:tcW w:w="2144" w:type="dxa"/>
            <w:tcBorders>
              <w:top w:val="single" w:sz="4" w:space="0" w:color="auto"/>
              <w:left w:val="single" w:sz="4" w:space="0" w:color="auto"/>
              <w:bottom w:val="single" w:sz="4" w:space="0" w:color="auto"/>
              <w:right w:val="single" w:sz="4" w:space="0" w:color="auto"/>
            </w:tcBorders>
            <w:hideMark/>
          </w:tcPr>
          <w:p w14:paraId="63EEE2C0"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tcPr>
          <w:p w14:paraId="5E7DC739" w14:textId="77777777" w:rsidR="001F001D" w:rsidRDefault="001F001D" w:rsidP="00652784">
            <w:pPr>
              <w:pStyle w:val="TAL"/>
              <w:rPr>
                <w:rFonts w:cs="Arial"/>
                <w:szCs w:val="18"/>
              </w:rPr>
            </w:pPr>
          </w:p>
        </w:tc>
      </w:tr>
      <w:tr w:rsidR="001F001D" w14:paraId="20613AC6"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29480789" w14:textId="77777777" w:rsidR="001F001D" w:rsidRDefault="001F001D" w:rsidP="00652784">
            <w:pPr>
              <w:pStyle w:val="TAL"/>
            </w:pPr>
            <w:r>
              <w:t>SamplingRatio</w:t>
            </w:r>
          </w:p>
        </w:tc>
        <w:tc>
          <w:tcPr>
            <w:tcW w:w="2144" w:type="dxa"/>
            <w:tcBorders>
              <w:top w:val="single" w:sz="4" w:space="0" w:color="auto"/>
              <w:left w:val="single" w:sz="4" w:space="0" w:color="auto"/>
              <w:bottom w:val="single" w:sz="4" w:space="0" w:color="auto"/>
              <w:right w:val="single" w:sz="4" w:space="0" w:color="auto"/>
            </w:tcBorders>
            <w:hideMark/>
          </w:tcPr>
          <w:p w14:paraId="4B55D874"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tcPr>
          <w:p w14:paraId="375DB122" w14:textId="77777777" w:rsidR="001F001D" w:rsidRDefault="001F001D" w:rsidP="00652784">
            <w:pPr>
              <w:pStyle w:val="TAL"/>
              <w:rPr>
                <w:rFonts w:cs="Arial"/>
                <w:szCs w:val="18"/>
              </w:rPr>
            </w:pPr>
          </w:p>
        </w:tc>
      </w:tr>
      <w:tr w:rsidR="001F001D" w14:paraId="3FB3F9EE"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4D18741A" w14:textId="77777777" w:rsidR="001F001D" w:rsidRDefault="001F001D" w:rsidP="00652784">
            <w:pPr>
              <w:pStyle w:val="TAL"/>
            </w:pPr>
            <w:r>
              <w:t>DurationSec</w:t>
            </w:r>
          </w:p>
        </w:tc>
        <w:tc>
          <w:tcPr>
            <w:tcW w:w="2144" w:type="dxa"/>
            <w:tcBorders>
              <w:top w:val="single" w:sz="4" w:space="0" w:color="auto"/>
              <w:left w:val="single" w:sz="4" w:space="0" w:color="auto"/>
              <w:bottom w:val="single" w:sz="4" w:space="0" w:color="auto"/>
              <w:right w:val="single" w:sz="4" w:space="0" w:color="auto"/>
            </w:tcBorders>
            <w:hideMark/>
          </w:tcPr>
          <w:p w14:paraId="3E2AEFCC"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tcPr>
          <w:p w14:paraId="103E4399" w14:textId="77777777" w:rsidR="001F001D" w:rsidRDefault="001F001D" w:rsidP="00652784">
            <w:pPr>
              <w:pStyle w:val="TAL"/>
              <w:rPr>
                <w:rFonts w:cs="Arial"/>
                <w:szCs w:val="18"/>
              </w:rPr>
            </w:pPr>
          </w:p>
        </w:tc>
      </w:tr>
      <w:tr w:rsidR="001F001D" w14:paraId="222AA3EA"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768805E3" w14:textId="77777777" w:rsidR="001F001D" w:rsidRDefault="001F001D" w:rsidP="00652784">
            <w:pPr>
              <w:pStyle w:val="TAL"/>
            </w:pPr>
            <w:r>
              <w:t>DlDataDeliveryStatus</w:t>
            </w:r>
          </w:p>
        </w:tc>
        <w:tc>
          <w:tcPr>
            <w:tcW w:w="2144" w:type="dxa"/>
            <w:tcBorders>
              <w:top w:val="single" w:sz="4" w:space="0" w:color="auto"/>
              <w:left w:val="single" w:sz="4" w:space="0" w:color="auto"/>
              <w:bottom w:val="single" w:sz="4" w:space="0" w:color="auto"/>
              <w:right w:val="single" w:sz="4" w:space="0" w:color="auto"/>
            </w:tcBorders>
            <w:hideMark/>
          </w:tcPr>
          <w:p w14:paraId="5B56BAEB"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hideMark/>
          </w:tcPr>
          <w:p w14:paraId="294DA11D" w14:textId="77777777" w:rsidR="001F001D" w:rsidRDefault="001F001D" w:rsidP="00652784">
            <w:pPr>
              <w:pStyle w:val="TAL"/>
              <w:rPr>
                <w:rFonts w:cs="Arial"/>
                <w:szCs w:val="18"/>
              </w:rPr>
            </w:pPr>
            <w:r>
              <w:rPr>
                <w:rFonts w:cs="Arial"/>
                <w:szCs w:val="18"/>
              </w:rPr>
              <w:t>Downlink data delivery status</w:t>
            </w:r>
          </w:p>
        </w:tc>
      </w:tr>
      <w:tr w:rsidR="001F001D" w14:paraId="579C64B1"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58DEFB55" w14:textId="77777777" w:rsidR="001F001D" w:rsidRDefault="001F001D" w:rsidP="00652784">
            <w:pPr>
              <w:pStyle w:val="TAL"/>
            </w:pPr>
            <w:r>
              <w:t>Dnn</w:t>
            </w:r>
          </w:p>
        </w:tc>
        <w:tc>
          <w:tcPr>
            <w:tcW w:w="2144" w:type="dxa"/>
            <w:tcBorders>
              <w:top w:val="single" w:sz="4" w:space="0" w:color="auto"/>
              <w:left w:val="single" w:sz="4" w:space="0" w:color="auto"/>
              <w:bottom w:val="single" w:sz="4" w:space="0" w:color="auto"/>
              <w:right w:val="single" w:sz="4" w:space="0" w:color="auto"/>
            </w:tcBorders>
            <w:hideMark/>
          </w:tcPr>
          <w:p w14:paraId="7D5CD5F9"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hideMark/>
          </w:tcPr>
          <w:p w14:paraId="6D89B973" w14:textId="77777777" w:rsidR="001F001D" w:rsidRDefault="001F001D" w:rsidP="00652784">
            <w:pPr>
              <w:pStyle w:val="TAL"/>
              <w:rPr>
                <w:rFonts w:cs="Arial"/>
                <w:szCs w:val="18"/>
              </w:rPr>
            </w:pPr>
            <w:r>
              <w:rPr>
                <w:rFonts w:cs="Arial"/>
                <w:szCs w:val="18"/>
              </w:rPr>
              <w:t xml:space="preserve">Data Network Name with </w:t>
            </w:r>
            <w:r>
              <w:t>Network Identifier only.</w:t>
            </w:r>
          </w:p>
        </w:tc>
      </w:tr>
      <w:tr w:rsidR="001F001D" w14:paraId="01A3E04F"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25CFB424" w14:textId="77777777" w:rsidR="001F001D" w:rsidRDefault="001F001D" w:rsidP="00652784">
            <w:pPr>
              <w:pStyle w:val="TAL"/>
            </w:pPr>
            <w:r>
              <w:t>Snssai</w:t>
            </w:r>
          </w:p>
        </w:tc>
        <w:tc>
          <w:tcPr>
            <w:tcW w:w="2144" w:type="dxa"/>
            <w:tcBorders>
              <w:top w:val="single" w:sz="4" w:space="0" w:color="auto"/>
              <w:left w:val="single" w:sz="4" w:space="0" w:color="auto"/>
              <w:bottom w:val="single" w:sz="4" w:space="0" w:color="auto"/>
              <w:right w:val="single" w:sz="4" w:space="0" w:color="auto"/>
            </w:tcBorders>
            <w:hideMark/>
          </w:tcPr>
          <w:p w14:paraId="2C3E9AC0"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hideMark/>
          </w:tcPr>
          <w:p w14:paraId="78C39123" w14:textId="77777777" w:rsidR="001F001D" w:rsidRDefault="001F001D" w:rsidP="00652784">
            <w:pPr>
              <w:pStyle w:val="TAL"/>
              <w:rPr>
                <w:rFonts w:cs="Arial"/>
                <w:szCs w:val="18"/>
              </w:rPr>
            </w:pPr>
            <w:r>
              <w:rPr>
                <w:rFonts w:cs="Arial"/>
                <w:szCs w:val="18"/>
              </w:rPr>
              <w:t>Single NSSAI</w:t>
            </w:r>
          </w:p>
        </w:tc>
      </w:tr>
      <w:tr w:rsidR="001F001D" w14:paraId="644A4C9E"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06E0DC18" w14:textId="77777777" w:rsidR="001F001D" w:rsidRDefault="001F001D" w:rsidP="00652784">
            <w:pPr>
              <w:pStyle w:val="TAL"/>
            </w:pPr>
            <w:r>
              <w:t>DiameterIdentity</w:t>
            </w:r>
          </w:p>
        </w:tc>
        <w:tc>
          <w:tcPr>
            <w:tcW w:w="2144" w:type="dxa"/>
            <w:tcBorders>
              <w:top w:val="single" w:sz="4" w:space="0" w:color="auto"/>
              <w:left w:val="single" w:sz="4" w:space="0" w:color="auto"/>
              <w:bottom w:val="single" w:sz="4" w:space="0" w:color="auto"/>
              <w:right w:val="single" w:sz="4" w:space="0" w:color="auto"/>
            </w:tcBorders>
            <w:hideMark/>
          </w:tcPr>
          <w:p w14:paraId="7B682A55"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hideMark/>
          </w:tcPr>
          <w:p w14:paraId="662CEB43" w14:textId="77777777" w:rsidR="001F001D" w:rsidRDefault="001F001D" w:rsidP="00652784">
            <w:pPr>
              <w:pStyle w:val="TAL"/>
              <w:rPr>
                <w:rFonts w:cs="Arial"/>
                <w:szCs w:val="18"/>
              </w:rPr>
            </w:pPr>
            <w:r>
              <w:rPr>
                <w:rFonts w:cs="Arial"/>
                <w:szCs w:val="18"/>
              </w:rPr>
              <w:t>Diameter Identify (FQDN)</w:t>
            </w:r>
          </w:p>
        </w:tc>
      </w:tr>
      <w:tr w:rsidR="001F001D" w14:paraId="71E6A9BE"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116A3D17" w14:textId="77777777" w:rsidR="001F001D" w:rsidRDefault="001F001D" w:rsidP="00652784">
            <w:pPr>
              <w:pStyle w:val="TAL"/>
            </w:pPr>
            <w:r>
              <w:t>CmInfo</w:t>
            </w:r>
          </w:p>
        </w:tc>
        <w:tc>
          <w:tcPr>
            <w:tcW w:w="2144" w:type="dxa"/>
            <w:tcBorders>
              <w:top w:val="single" w:sz="4" w:space="0" w:color="auto"/>
              <w:left w:val="single" w:sz="4" w:space="0" w:color="auto"/>
              <w:bottom w:val="single" w:sz="4" w:space="0" w:color="auto"/>
              <w:right w:val="single" w:sz="4" w:space="0" w:color="auto"/>
            </w:tcBorders>
            <w:hideMark/>
          </w:tcPr>
          <w:p w14:paraId="33B66037" w14:textId="77777777" w:rsidR="001F001D" w:rsidRDefault="001F001D" w:rsidP="00652784">
            <w:pPr>
              <w:pStyle w:val="TAL"/>
            </w:pPr>
            <w:r>
              <w:t>3GPP TS 29.518 [36]</w:t>
            </w:r>
          </w:p>
        </w:tc>
        <w:tc>
          <w:tcPr>
            <w:tcW w:w="5033" w:type="dxa"/>
            <w:tcBorders>
              <w:top w:val="single" w:sz="4" w:space="0" w:color="auto"/>
              <w:left w:val="single" w:sz="4" w:space="0" w:color="auto"/>
              <w:bottom w:val="single" w:sz="4" w:space="0" w:color="auto"/>
              <w:right w:val="single" w:sz="4" w:space="0" w:color="auto"/>
            </w:tcBorders>
            <w:hideMark/>
          </w:tcPr>
          <w:p w14:paraId="7695F50B" w14:textId="77777777" w:rsidR="001F001D" w:rsidRDefault="001F001D" w:rsidP="00652784">
            <w:pPr>
              <w:pStyle w:val="TAL"/>
              <w:rPr>
                <w:rFonts w:cs="Arial"/>
                <w:szCs w:val="18"/>
              </w:rPr>
            </w:pPr>
            <w:r>
              <w:rPr>
                <w:rFonts w:cs="Arial"/>
                <w:szCs w:val="18"/>
              </w:rPr>
              <w:t>Describe the Connection Management state information for an access type</w:t>
            </w:r>
          </w:p>
        </w:tc>
      </w:tr>
      <w:tr w:rsidR="001F001D" w14:paraId="05B7A8FA" w14:textId="77777777" w:rsidTr="00652784">
        <w:trPr>
          <w:jc w:val="center"/>
        </w:trPr>
        <w:tc>
          <w:tcPr>
            <w:tcW w:w="1997" w:type="dxa"/>
            <w:tcBorders>
              <w:top w:val="single" w:sz="4" w:space="0" w:color="auto"/>
              <w:left w:val="single" w:sz="4" w:space="0" w:color="auto"/>
              <w:bottom w:val="single" w:sz="4" w:space="0" w:color="auto"/>
              <w:right w:val="single" w:sz="4" w:space="0" w:color="auto"/>
            </w:tcBorders>
            <w:hideMark/>
          </w:tcPr>
          <w:p w14:paraId="390ADCE1" w14:textId="77777777" w:rsidR="001F001D" w:rsidRDefault="001F001D" w:rsidP="00652784">
            <w:pPr>
              <w:pStyle w:val="TAL"/>
            </w:pPr>
            <w:r>
              <w:t>MtcProviderInformation</w:t>
            </w:r>
          </w:p>
        </w:tc>
        <w:tc>
          <w:tcPr>
            <w:tcW w:w="2144" w:type="dxa"/>
            <w:tcBorders>
              <w:top w:val="single" w:sz="4" w:space="0" w:color="auto"/>
              <w:left w:val="single" w:sz="4" w:space="0" w:color="auto"/>
              <w:bottom w:val="single" w:sz="4" w:space="0" w:color="auto"/>
              <w:right w:val="single" w:sz="4" w:space="0" w:color="auto"/>
            </w:tcBorders>
            <w:hideMark/>
          </w:tcPr>
          <w:p w14:paraId="70C86B24" w14:textId="77777777" w:rsidR="001F001D" w:rsidRDefault="001F001D" w:rsidP="00652784">
            <w:pPr>
              <w:pStyle w:val="TAL"/>
            </w:pPr>
            <w:r>
              <w:t>3GPP TS 29.571 [7]</w:t>
            </w:r>
          </w:p>
        </w:tc>
        <w:tc>
          <w:tcPr>
            <w:tcW w:w="5033" w:type="dxa"/>
            <w:tcBorders>
              <w:top w:val="single" w:sz="4" w:space="0" w:color="auto"/>
              <w:left w:val="single" w:sz="4" w:space="0" w:color="auto"/>
              <w:bottom w:val="single" w:sz="4" w:space="0" w:color="auto"/>
              <w:right w:val="single" w:sz="4" w:space="0" w:color="auto"/>
            </w:tcBorders>
            <w:hideMark/>
          </w:tcPr>
          <w:p w14:paraId="53C34840" w14:textId="77777777" w:rsidR="001F001D" w:rsidRDefault="001F001D" w:rsidP="00652784">
            <w:pPr>
              <w:pStyle w:val="TAL"/>
              <w:rPr>
                <w:rFonts w:cs="Arial"/>
                <w:szCs w:val="18"/>
              </w:rPr>
            </w:pPr>
            <w:r>
              <w:rPr>
                <w:rFonts w:cs="Arial"/>
                <w:szCs w:val="18"/>
              </w:rPr>
              <w:t>MTC Provider Information</w:t>
            </w:r>
          </w:p>
        </w:tc>
      </w:tr>
    </w:tbl>
    <w:p w14:paraId="21D3BCAC" w14:textId="77777777" w:rsidR="00652784" w:rsidRDefault="00652784" w:rsidP="00652784">
      <w:pPr>
        <w:rPr>
          <w:noProof/>
        </w:rPr>
      </w:pPr>
    </w:p>
    <w:p w14:paraId="52F9C8F5" w14:textId="77777777" w:rsidR="00652784" w:rsidRPr="006B5418" w:rsidRDefault="00652784" w:rsidP="00652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EE89D40" w14:textId="77777777" w:rsidR="00652784" w:rsidRDefault="00652784" w:rsidP="00652784">
      <w:pPr>
        <w:pStyle w:val="5"/>
      </w:pPr>
      <w:bookmarkStart w:id="197" w:name="_Toc58583479"/>
      <w:bookmarkStart w:id="198" w:name="_Toc45029246"/>
      <w:bookmarkStart w:id="199" w:name="_Toc45028411"/>
      <w:bookmarkStart w:id="200" w:name="_Toc36457494"/>
      <w:bookmarkStart w:id="201" w:name="_Toc27585488"/>
      <w:bookmarkStart w:id="202" w:name="_Toc11338784"/>
      <w:r>
        <w:lastRenderedPageBreak/>
        <w:t>6.4.6.2.2</w:t>
      </w:r>
      <w:r>
        <w:tab/>
        <w:t>Type: EeSubscription</w:t>
      </w:r>
      <w:bookmarkEnd w:id="197"/>
      <w:bookmarkEnd w:id="198"/>
      <w:bookmarkEnd w:id="199"/>
      <w:bookmarkEnd w:id="200"/>
      <w:bookmarkEnd w:id="201"/>
      <w:bookmarkEnd w:id="202"/>
    </w:p>
    <w:p w14:paraId="1CE57D8A" w14:textId="77777777" w:rsidR="00652784" w:rsidRDefault="00652784" w:rsidP="00652784">
      <w:pPr>
        <w:pStyle w:val="TH"/>
      </w:pPr>
      <w:r>
        <w:rPr>
          <w:noProof/>
        </w:rPr>
        <w:t>Table </w:t>
      </w:r>
      <w:r>
        <w:t xml:space="preserve">6.4.6.2.2-1: </w:t>
      </w:r>
      <w:r>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52784" w14:paraId="511F0B77"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B0DD014" w14:textId="77777777" w:rsidR="00652784" w:rsidRDefault="0065278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BF46AE7" w14:textId="77777777" w:rsidR="00652784" w:rsidRDefault="006527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5FF60" w14:textId="77777777" w:rsidR="00652784" w:rsidRDefault="0065278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12EF73" w14:textId="77777777" w:rsidR="00652784" w:rsidRDefault="0065278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78E611" w14:textId="77777777" w:rsidR="00652784" w:rsidRDefault="00652784">
            <w:pPr>
              <w:pStyle w:val="TAH"/>
              <w:rPr>
                <w:rFonts w:cs="Arial"/>
                <w:szCs w:val="18"/>
              </w:rPr>
            </w:pPr>
            <w:r>
              <w:rPr>
                <w:rFonts w:cs="Arial"/>
                <w:szCs w:val="18"/>
              </w:rPr>
              <w:t>Description</w:t>
            </w:r>
          </w:p>
        </w:tc>
      </w:tr>
      <w:tr w:rsidR="00652784" w14:paraId="308F0CFC"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hideMark/>
          </w:tcPr>
          <w:p w14:paraId="2F07C6A6" w14:textId="77777777" w:rsidR="00652784" w:rsidRDefault="00652784">
            <w:pPr>
              <w:pStyle w:val="TAL"/>
            </w:pPr>
            <w:r>
              <w:t>callbackReference</w:t>
            </w:r>
          </w:p>
        </w:tc>
        <w:tc>
          <w:tcPr>
            <w:tcW w:w="1418" w:type="dxa"/>
            <w:tcBorders>
              <w:top w:val="single" w:sz="4" w:space="0" w:color="auto"/>
              <w:left w:val="single" w:sz="4" w:space="0" w:color="auto"/>
              <w:bottom w:val="single" w:sz="4" w:space="0" w:color="auto"/>
              <w:right w:val="single" w:sz="4" w:space="0" w:color="auto"/>
            </w:tcBorders>
            <w:hideMark/>
          </w:tcPr>
          <w:p w14:paraId="585C8FCA" w14:textId="77777777" w:rsidR="00652784" w:rsidRDefault="00652784">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72052F24" w14:textId="77777777" w:rsidR="00652784" w:rsidRDefault="0065278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BEE7475" w14:textId="77777777" w:rsidR="00652784" w:rsidRDefault="0065278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5F69A6D" w14:textId="77777777" w:rsidR="00652784" w:rsidRDefault="00652784">
            <w:pPr>
              <w:pStyle w:val="TAL"/>
              <w:rPr>
                <w:rFonts w:cs="Arial"/>
                <w:szCs w:val="18"/>
              </w:rPr>
            </w:pPr>
            <w:r>
              <w:rPr>
                <w:rFonts w:cs="Arial"/>
                <w:szCs w:val="18"/>
              </w:rPr>
              <w:t>URI provided by the NF service consumer to receive notifications</w:t>
            </w:r>
          </w:p>
        </w:tc>
      </w:tr>
      <w:tr w:rsidR="00652784" w14:paraId="1D481397"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hideMark/>
          </w:tcPr>
          <w:p w14:paraId="7AF1DAA9" w14:textId="77777777" w:rsidR="00652784" w:rsidRDefault="00652784">
            <w:pPr>
              <w:pStyle w:val="TAL"/>
            </w:pPr>
            <w:r>
              <w:t>monitoringConfigurations</w:t>
            </w:r>
          </w:p>
        </w:tc>
        <w:tc>
          <w:tcPr>
            <w:tcW w:w="1418" w:type="dxa"/>
            <w:tcBorders>
              <w:top w:val="single" w:sz="4" w:space="0" w:color="auto"/>
              <w:left w:val="single" w:sz="4" w:space="0" w:color="auto"/>
              <w:bottom w:val="single" w:sz="4" w:space="0" w:color="auto"/>
              <w:right w:val="single" w:sz="4" w:space="0" w:color="auto"/>
            </w:tcBorders>
            <w:hideMark/>
          </w:tcPr>
          <w:p w14:paraId="2B5E91A9" w14:textId="77777777" w:rsidR="00652784" w:rsidRDefault="00652784">
            <w:pPr>
              <w:pStyle w:val="TAL"/>
            </w:pPr>
            <w:r>
              <w:t>map(MonitoringConfiguration)</w:t>
            </w:r>
          </w:p>
        </w:tc>
        <w:tc>
          <w:tcPr>
            <w:tcW w:w="425" w:type="dxa"/>
            <w:tcBorders>
              <w:top w:val="single" w:sz="4" w:space="0" w:color="auto"/>
              <w:left w:val="single" w:sz="4" w:space="0" w:color="auto"/>
              <w:bottom w:val="single" w:sz="4" w:space="0" w:color="auto"/>
              <w:right w:val="single" w:sz="4" w:space="0" w:color="auto"/>
            </w:tcBorders>
            <w:hideMark/>
          </w:tcPr>
          <w:p w14:paraId="6606DB6E" w14:textId="77777777" w:rsidR="00652784" w:rsidRDefault="0065278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01CFF67" w14:textId="77777777" w:rsidR="00652784" w:rsidRDefault="00652784">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37ED03B" w14:textId="77777777" w:rsidR="00652784" w:rsidRDefault="00652784">
            <w:pPr>
              <w:pStyle w:val="TAL"/>
              <w:rPr>
                <w:rFonts w:cs="Arial"/>
                <w:szCs w:val="18"/>
              </w:rPr>
            </w:pPr>
            <w:r>
              <w:rPr>
                <w:rFonts w:cs="Arial"/>
                <w:szCs w:val="18"/>
              </w:rPr>
              <w:t>A map (list of key-value pairs where referenceId converted from integer to string serves as key; see clause 6.4.6.3.2) of MonitoringConfigurations;</w:t>
            </w:r>
          </w:p>
          <w:p w14:paraId="13076205" w14:textId="77777777" w:rsidR="00652784" w:rsidRDefault="00652784">
            <w:pPr>
              <w:pStyle w:val="TAL"/>
              <w:rPr>
                <w:rFonts w:cs="Arial"/>
                <w:szCs w:val="18"/>
              </w:rPr>
            </w:pPr>
            <w:r>
              <w:rPr>
                <w:rFonts w:cs="Arial"/>
                <w:szCs w:val="18"/>
              </w:rPr>
              <w:t>see clause 6.4.6.2.3</w:t>
            </w:r>
          </w:p>
        </w:tc>
      </w:tr>
      <w:tr w:rsidR="00652784" w14:paraId="24BBA1C0"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hideMark/>
          </w:tcPr>
          <w:p w14:paraId="71243D0D" w14:textId="77777777" w:rsidR="00652784" w:rsidRDefault="00652784">
            <w:pPr>
              <w:pStyle w:val="TAL"/>
            </w:pPr>
            <w:r>
              <w:t>reportingOptions</w:t>
            </w:r>
          </w:p>
        </w:tc>
        <w:tc>
          <w:tcPr>
            <w:tcW w:w="1418" w:type="dxa"/>
            <w:tcBorders>
              <w:top w:val="single" w:sz="4" w:space="0" w:color="auto"/>
              <w:left w:val="single" w:sz="4" w:space="0" w:color="auto"/>
              <w:bottom w:val="single" w:sz="4" w:space="0" w:color="auto"/>
              <w:right w:val="single" w:sz="4" w:space="0" w:color="auto"/>
            </w:tcBorders>
            <w:hideMark/>
          </w:tcPr>
          <w:p w14:paraId="16471A94" w14:textId="77777777" w:rsidR="00652784" w:rsidRDefault="00652784">
            <w:pPr>
              <w:pStyle w:val="TAL"/>
            </w:pPr>
            <w:r>
              <w:t>ReportingOptions</w:t>
            </w:r>
          </w:p>
        </w:tc>
        <w:tc>
          <w:tcPr>
            <w:tcW w:w="425" w:type="dxa"/>
            <w:tcBorders>
              <w:top w:val="single" w:sz="4" w:space="0" w:color="auto"/>
              <w:left w:val="single" w:sz="4" w:space="0" w:color="auto"/>
              <w:bottom w:val="single" w:sz="4" w:space="0" w:color="auto"/>
              <w:right w:val="single" w:sz="4" w:space="0" w:color="auto"/>
            </w:tcBorders>
            <w:hideMark/>
          </w:tcPr>
          <w:p w14:paraId="40D3672C" w14:textId="77777777" w:rsidR="00652784" w:rsidRDefault="0065278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29E0CC" w14:textId="77777777" w:rsidR="00652784" w:rsidRDefault="0065278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6A1B579" w14:textId="77777777" w:rsidR="00652784" w:rsidRDefault="00652784">
            <w:pPr>
              <w:pStyle w:val="TAL"/>
              <w:rPr>
                <w:rFonts w:cs="Arial"/>
                <w:szCs w:val="18"/>
              </w:rPr>
            </w:pPr>
            <w:r>
              <w:rPr>
                <w:rFonts w:cs="Arial"/>
                <w:szCs w:val="18"/>
              </w:rPr>
              <w:t>This IE may be included if the NF service consumer wants to describe how the reports of the event to be generated.</w:t>
            </w:r>
          </w:p>
        </w:tc>
      </w:tr>
      <w:tr w:rsidR="00652784" w14:paraId="6147407B"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hideMark/>
          </w:tcPr>
          <w:p w14:paraId="4D38FE78" w14:textId="77777777" w:rsidR="00652784" w:rsidRDefault="00652784">
            <w:pPr>
              <w:pStyle w:val="TAL"/>
            </w:pPr>
            <w:r>
              <w:t>supportedFeatures</w:t>
            </w:r>
          </w:p>
        </w:tc>
        <w:tc>
          <w:tcPr>
            <w:tcW w:w="1418" w:type="dxa"/>
            <w:tcBorders>
              <w:top w:val="single" w:sz="4" w:space="0" w:color="auto"/>
              <w:left w:val="single" w:sz="4" w:space="0" w:color="auto"/>
              <w:bottom w:val="single" w:sz="4" w:space="0" w:color="auto"/>
              <w:right w:val="single" w:sz="4" w:space="0" w:color="auto"/>
            </w:tcBorders>
            <w:hideMark/>
          </w:tcPr>
          <w:p w14:paraId="1E871285" w14:textId="77777777" w:rsidR="00652784" w:rsidRDefault="0065278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EDE3263" w14:textId="77777777" w:rsidR="00652784" w:rsidRDefault="0065278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3FD109" w14:textId="77777777" w:rsidR="00652784" w:rsidRDefault="0065278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44334A4" w14:textId="77777777" w:rsidR="00652784" w:rsidRDefault="00652784">
            <w:pPr>
              <w:pStyle w:val="TAL"/>
              <w:rPr>
                <w:rFonts w:cs="Arial"/>
                <w:szCs w:val="18"/>
              </w:rPr>
            </w:pPr>
            <w:r>
              <w:rPr>
                <w:rFonts w:cs="Arial"/>
                <w:szCs w:val="18"/>
              </w:rPr>
              <w:t xml:space="preserve">See clause 6.4.8 </w:t>
            </w:r>
            <w:r>
              <w:rPr>
                <w:rFonts w:cs="Arial"/>
                <w:szCs w:val="18"/>
              </w:rPr>
              <w:br/>
              <w:t>These are the features supported by the NF subscribing at the UDM.</w:t>
            </w:r>
          </w:p>
        </w:tc>
      </w:tr>
      <w:tr w:rsidR="00652784" w14:paraId="063648CB"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hideMark/>
          </w:tcPr>
          <w:p w14:paraId="0581A4C6" w14:textId="77777777" w:rsidR="00652784" w:rsidRDefault="00652784">
            <w:pPr>
              <w:pStyle w:val="TAL"/>
            </w:pPr>
            <w:r>
              <w:t>subscriptionId</w:t>
            </w:r>
          </w:p>
        </w:tc>
        <w:tc>
          <w:tcPr>
            <w:tcW w:w="1418" w:type="dxa"/>
            <w:tcBorders>
              <w:top w:val="single" w:sz="4" w:space="0" w:color="auto"/>
              <w:left w:val="single" w:sz="4" w:space="0" w:color="auto"/>
              <w:bottom w:val="single" w:sz="4" w:space="0" w:color="auto"/>
              <w:right w:val="single" w:sz="4" w:space="0" w:color="auto"/>
            </w:tcBorders>
            <w:hideMark/>
          </w:tcPr>
          <w:p w14:paraId="599AFD98" w14:textId="77777777" w:rsidR="00652784" w:rsidRDefault="00652784">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9FF9CDE" w14:textId="77777777" w:rsidR="00652784" w:rsidRDefault="0065278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31B2A9" w14:textId="77777777" w:rsidR="00652784" w:rsidRDefault="0065278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9FD835" w14:textId="77777777" w:rsidR="00652784" w:rsidRDefault="00652784">
            <w:pPr>
              <w:pStyle w:val="TAL"/>
              <w:rPr>
                <w:rFonts w:cs="Arial"/>
                <w:szCs w:val="18"/>
              </w:rPr>
            </w:pPr>
            <w:r>
              <w:rPr>
                <w:rFonts w:cs="Arial"/>
                <w:szCs w:val="18"/>
              </w:rPr>
              <w:t>This attribute shall be present if the EeSubscription is sent in a GET response message on Nudr. It identifies the individual EeSubscription stored in the UDR and may be used by the UDM to delete an EeSubscription.</w:t>
            </w:r>
          </w:p>
        </w:tc>
      </w:tr>
      <w:tr w:rsidR="00652784" w14:paraId="4E6043E6"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hideMark/>
          </w:tcPr>
          <w:p w14:paraId="6B93378F" w14:textId="77777777" w:rsidR="00652784" w:rsidRDefault="00652784">
            <w:pPr>
              <w:pStyle w:val="TAL"/>
            </w:pPr>
            <w:r>
              <w:t>contextInfo</w:t>
            </w:r>
          </w:p>
        </w:tc>
        <w:tc>
          <w:tcPr>
            <w:tcW w:w="1418" w:type="dxa"/>
            <w:tcBorders>
              <w:top w:val="single" w:sz="4" w:space="0" w:color="auto"/>
              <w:left w:val="single" w:sz="4" w:space="0" w:color="auto"/>
              <w:bottom w:val="single" w:sz="4" w:space="0" w:color="auto"/>
              <w:right w:val="single" w:sz="4" w:space="0" w:color="auto"/>
            </w:tcBorders>
            <w:hideMark/>
          </w:tcPr>
          <w:p w14:paraId="09C76269" w14:textId="77777777" w:rsidR="00652784" w:rsidRDefault="00652784">
            <w:pPr>
              <w:pStyle w:val="TAL"/>
            </w:pPr>
            <w:r>
              <w:t>ContextInfo</w:t>
            </w:r>
          </w:p>
        </w:tc>
        <w:tc>
          <w:tcPr>
            <w:tcW w:w="425" w:type="dxa"/>
            <w:tcBorders>
              <w:top w:val="single" w:sz="4" w:space="0" w:color="auto"/>
              <w:left w:val="single" w:sz="4" w:space="0" w:color="auto"/>
              <w:bottom w:val="single" w:sz="4" w:space="0" w:color="auto"/>
              <w:right w:val="single" w:sz="4" w:space="0" w:color="auto"/>
            </w:tcBorders>
            <w:hideMark/>
          </w:tcPr>
          <w:p w14:paraId="41171A8E" w14:textId="77777777" w:rsidR="00652784" w:rsidRDefault="0065278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E628D35" w14:textId="77777777" w:rsidR="00652784" w:rsidRDefault="0065278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5CFF902" w14:textId="77777777" w:rsidR="00652784" w:rsidRDefault="00652784">
            <w:pPr>
              <w:pStyle w:val="TAL"/>
              <w:rPr>
                <w:rFonts w:cs="Arial"/>
                <w:szCs w:val="18"/>
              </w:rPr>
            </w:pPr>
            <w:r>
              <w:rPr>
                <w:rFonts w:cs="Arial"/>
                <w:szCs w:val="18"/>
              </w:rPr>
              <w:t>This IE if present may contain e.g. the headers received by the UDM along with the EeSubscription.</w:t>
            </w:r>
          </w:p>
          <w:p w14:paraId="66907187" w14:textId="77777777" w:rsidR="00652784" w:rsidRDefault="00652784">
            <w:pPr>
              <w:pStyle w:val="TAL"/>
              <w:rPr>
                <w:rFonts w:cs="Arial"/>
                <w:szCs w:val="18"/>
              </w:rPr>
            </w:pPr>
            <w:r>
              <w:rPr>
                <w:rFonts w:cs="Arial"/>
                <w:szCs w:val="18"/>
              </w:rPr>
              <w:t>Shall be absent on Nudm and may be present on Nudr.</w:t>
            </w:r>
          </w:p>
        </w:tc>
      </w:tr>
      <w:tr w:rsidR="00652784" w14:paraId="4F2FAFDD"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hideMark/>
          </w:tcPr>
          <w:p w14:paraId="5E19B20F" w14:textId="77777777" w:rsidR="00652784" w:rsidRDefault="00652784">
            <w:pPr>
              <w:pStyle w:val="TAL"/>
            </w:pPr>
            <w:r>
              <w:t>epcAppliedInd</w:t>
            </w:r>
          </w:p>
        </w:tc>
        <w:tc>
          <w:tcPr>
            <w:tcW w:w="1418" w:type="dxa"/>
            <w:tcBorders>
              <w:top w:val="single" w:sz="4" w:space="0" w:color="auto"/>
              <w:left w:val="single" w:sz="4" w:space="0" w:color="auto"/>
              <w:bottom w:val="single" w:sz="4" w:space="0" w:color="auto"/>
              <w:right w:val="single" w:sz="4" w:space="0" w:color="auto"/>
            </w:tcBorders>
            <w:hideMark/>
          </w:tcPr>
          <w:p w14:paraId="1AD0CBAF" w14:textId="77777777" w:rsidR="00652784" w:rsidRDefault="0065278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5722B112" w14:textId="77777777" w:rsidR="00652784" w:rsidRDefault="0065278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8EFD7BA" w14:textId="77777777" w:rsidR="00652784" w:rsidRDefault="006527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33F2C1" w14:textId="77777777" w:rsidR="00652784" w:rsidRDefault="00652784">
            <w:pPr>
              <w:pStyle w:val="TAL"/>
              <w:rPr>
                <w:rFonts w:cs="Arial"/>
                <w:szCs w:val="18"/>
              </w:rPr>
            </w:pPr>
            <w:r>
              <w:rPr>
                <w:rFonts w:cs="Arial"/>
                <w:szCs w:val="18"/>
              </w:rPr>
              <w:t>This IE indicates whether the subscription applies also to EPC or not.</w:t>
            </w:r>
          </w:p>
          <w:p w14:paraId="67F4BD70" w14:textId="77777777" w:rsidR="00652784" w:rsidRDefault="00652784">
            <w:pPr>
              <w:pStyle w:val="TAL"/>
              <w:rPr>
                <w:rFonts w:cs="Arial"/>
                <w:szCs w:val="18"/>
              </w:rPr>
            </w:pPr>
          </w:p>
          <w:p w14:paraId="33145E09" w14:textId="77777777" w:rsidR="00652784" w:rsidRDefault="00652784">
            <w:pPr>
              <w:pStyle w:val="TAL"/>
              <w:rPr>
                <w:rFonts w:cs="Arial"/>
                <w:szCs w:val="18"/>
              </w:rPr>
            </w:pPr>
            <w:r>
              <w:rPr>
                <w:rFonts w:cs="Arial"/>
                <w:szCs w:val="18"/>
              </w:rPr>
              <w:t>true: the subscription applies also to EPC.</w:t>
            </w:r>
          </w:p>
          <w:p w14:paraId="2F684BC6" w14:textId="77777777" w:rsidR="00652784" w:rsidRDefault="00652784">
            <w:pPr>
              <w:pStyle w:val="TAL"/>
              <w:rPr>
                <w:rFonts w:cs="Arial"/>
                <w:szCs w:val="18"/>
              </w:rPr>
            </w:pPr>
            <w:r>
              <w:rPr>
                <w:rFonts w:cs="Arial"/>
                <w:szCs w:val="18"/>
              </w:rPr>
              <w:t>false or absent: the subscription doesn't apply to EPC.</w:t>
            </w:r>
          </w:p>
        </w:tc>
      </w:tr>
      <w:tr w:rsidR="00652784" w14:paraId="454055C2"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hideMark/>
          </w:tcPr>
          <w:p w14:paraId="737A8F51" w14:textId="77777777" w:rsidR="00652784" w:rsidRDefault="00652784">
            <w:pPr>
              <w:pStyle w:val="TAL"/>
            </w:pPr>
            <w:r>
              <w:t>scefDiamHost</w:t>
            </w:r>
          </w:p>
        </w:tc>
        <w:tc>
          <w:tcPr>
            <w:tcW w:w="1418" w:type="dxa"/>
            <w:tcBorders>
              <w:top w:val="single" w:sz="4" w:space="0" w:color="auto"/>
              <w:left w:val="single" w:sz="4" w:space="0" w:color="auto"/>
              <w:bottom w:val="single" w:sz="4" w:space="0" w:color="auto"/>
              <w:right w:val="single" w:sz="4" w:space="0" w:color="auto"/>
            </w:tcBorders>
            <w:hideMark/>
          </w:tcPr>
          <w:p w14:paraId="3FD9150E" w14:textId="77777777" w:rsidR="00652784" w:rsidRDefault="00652784">
            <w:pPr>
              <w:pStyle w:val="TAL"/>
            </w:pPr>
            <w:r>
              <w:t>DiameterIdentity</w:t>
            </w:r>
          </w:p>
        </w:tc>
        <w:tc>
          <w:tcPr>
            <w:tcW w:w="425" w:type="dxa"/>
            <w:tcBorders>
              <w:top w:val="single" w:sz="4" w:space="0" w:color="auto"/>
              <w:left w:val="single" w:sz="4" w:space="0" w:color="auto"/>
              <w:bottom w:val="single" w:sz="4" w:space="0" w:color="auto"/>
              <w:right w:val="single" w:sz="4" w:space="0" w:color="auto"/>
            </w:tcBorders>
            <w:hideMark/>
          </w:tcPr>
          <w:p w14:paraId="06099308" w14:textId="77777777" w:rsidR="00652784" w:rsidRDefault="0065278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85A3E52" w14:textId="77777777" w:rsidR="00652784" w:rsidRDefault="0065278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915B444" w14:textId="77777777" w:rsidR="00652784" w:rsidRDefault="00652784">
            <w:pPr>
              <w:pStyle w:val="TAL"/>
              <w:rPr>
                <w:rFonts w:cs="Arial"/>
                <w:szCs w:val="18"/>
              </w:rPr>
            </w:pPr>
            <w:r>
              <w:rPr>
                <w:rFonts w:cs="Arial"/>
                <w:szCs w:val="18"/>
              </w:rPr>
              <w:t>This IE shall be included if parameter epcAppliedInd is set to true and at least one of the notification to subscription applied to EPC will be reported directly from the MME to the SCEF (e.g. event LOCATION_REPORTING).</w:t>
            </w:r>
          </w:p>
          <w:p w14:paraId="50B184CC" w14:textId="77777777" w:rsidR="00652784" w:rsidRDefault="00652784">
            <w:pPr>
              <w:pStyle w:val="TAL"/>
              <w:rPr>
                <w:rFonts w:cs="Arial"/>
                <w:szCs w:val="18"/>
              </w:rPr>
            </w:pPr>
            <w:r>
              <w:rPr>
                <w:rFonts w:cs="Arial"/>
                <w:szCs w:val="18"/>
              </w:rPr>
              <w:t>When present, it contains the Diameter Identify (FQDN) of the SCEF to which the monitered reports may be sent in EPC.</w:t>
            </w:r>
          </w:p>
        </w:tc>
      </w:tr>
      <w:tr w:rsidR="00652784" w14:paraId="239D0FBF"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hideMark/>
          </w:tcPr>
          <w:p w14:paraId="5026D089" w14:textId="77777777" w:rsidR="00652784" w:rsidRDefault="00652784">
            <w:pPr>
              <w:pStyle w:val="TAL"/>
            </w:pPr>
            <w:r>
              <w:t>scefDiamRealm</w:t>
            </w:r>
          </w:p>
        </w:tc>
        <w:tc>
          <w:tcPr>
            <w:tcW w:w="1418" w:type="dxa"/>
            <w:tcBorders>
              <w:top w:val="single" w:sz="4" w:space="0" w:color="auto"/>
              <w:left w:val="single" w:sz="4" w:space="0" w:color="auto"/>
              <w:bottom w:val="single" w:sz="4" w:space="0" w:color="auto"/>
              <w:right w:val="single" w:sz="4" w:space="0" w:color="auto"/>
            </w:tcBorders>
            <w:hideMark/>
          </w:tcPr>
          <w:p w14:paraId="7C1B0889" w14:textId="77777777" w:rsidR="00652784" w:rsidRDefault="00652784">
            <w:pPr>
              <w:pStyle w:val="TAL"/>
            </w:pPr>
            <w:r>
              <w:t>DiameterIdentity</w:t>
            </w:r>
          </w:p>
        </w:tc>
        <w:tc>
          <w:tcPr>
            <w:tcW w:w="425" w:type="dxa"/>
            <w:tcBorders>
              <w:top w:val="single" w:sz="4" w:space="0" w:color="auto"/>
              <w:left w:val="single" w:sz="4" w:space="0" w:color="auto"/>
              <w:bottom w:val="single" w:sz="4" w:space="0" w:color="auto"/>
              <w:right w:val="single" w:sz="4" w:space="0" w:color="auto"/>
            </w:tcBorders>
            <w:hideMark/>
          </w:tcPr>
          <w:p w14:paraId="342357C5" w14:textId="77777777" w:rsidR="00652784" w:rsidRDefault="0065278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AEAFEE7" w14:textId="77777777" w:rsidR="00652784" w:rsidRDefault="006527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41B1B2" w14:textId="77777777" w:rsidR="00652784" w:rsidRDefault="00652784">
            <w:pPr>
              <w:pStyle w:val="TAL"/>
              <w:rPr>
                <w:rFonts w:cs="Arial"/>
                <w:szCs w:val="18"/>
              </w:rPr>
            </w:pPr>
            <w:r>
              <w:rPr>
                <w:rFonts w:cs="Arial"/>
                <w:szCs w:val="18"/>
              </w:rPr>
              <w:t>This IE shall be included if parameter epcAppliedInd is set to true and at least one of the notification to subscription applied to EPC will be reported directly from the MME to the SCEF (e.g. event LOCATION_REPORTING).</w:t>
            </w:r>
          </w:p>
          <w:p w14:paraId="574AC1F8" w14:textId="77777777" w:rsidR="00652784" w:rsidRDefault="00652784">
            <w:pPr>
              <w:pStyle w:val="TAL"/>
              <w:rPr>
                <w:rFonts w:cs="Arial"/>
                <w:szCs w:val="18"/>
              </w:rPr>
            </w:pPr>
          </w:p>
          <w:p w14:paraId="6A002BCC" w14:textId="77777777" w:rsidR="00652784" w:rsidRDefault="00652784">
            <w:pPr>
              <w:pStyle w:val="TAL"/>
              <w:rPr>
                <w:rFonts w:cs="Arial"/>
                <w:szCs w:val="18"/>
              </w:rPr>
            </w:pPr>
            <w:r>
              <w:rPr>
                <w:rFonts w:cs="Arial"/>
                <w:szCs w:val="18"/>
              </w:rPr>
              <w:t>When present, It contains the Diameter realm of the SCEF to which the monitered reports may be sent in EPC.</w:t>
            </w:r>
          </w:p>
        </w:tc>
      </w:tr>
      <w:tr w:rsidR="00652784" w14:paraId="588073BB" w14:textId="77777777" w:rsidTr="00652784">
        <w:trPr>
          <w:jc w:val="center"/>
        </w:trPr>
        <w:tc>
          <w:tcPr>
            <w:tcW w:w="2231" w:type="dxa"/>
            <w:tcBorders>
              <w:top w:val="single" w:sz="4" w:space="0" w:color="auto"/>
              <w:left w:val="single" w:sz="4" w:space="0" w:color="auto"/>
              <w:bottom w:val="single" w:sz="4" w:space="0" w:color="auto"/>
              <w:right w:val="single" w:sz="4" w:space="0" w:color="auto"/>
            </w:tcBorders>
            <w:hideMark/>
          </w:tcPr>
          <w:p w14:paraId="5B71D5AC" w14:textId="77777777" w:rsidR="00652784" w:rsidRDefault="00652784">
            <w:pPr>
              <w:pStyle w:val="TAL"/>
            </w:pPr>
            <w:r>
              <w:t>notifyCorrelationId</w:t>
            </w:r>
          </w:p>
        </w:tc>
        <w:tc>
          <w:tcPr>
            <w:tcW w:w="1418" w:type="dxa"/>
            <w:tcBorders>
              <w:top w:val="single" w:sz="4" w:space="0" w:color="auto"/>
              <w:left w:val="single" w:sz="4" w:space="0" w:color="auto"/>
              <w:bottom w:val="single" w:sz="4" w:space="0" w:color="auto"/>
              <w:right w:val="single" w:sz="4" w:space="0" w:color="auto"/>
            </w:tcBorders>
            <w:hideMark/>
          </w:tcPr>
          <w:p w14:paraId="391F05AC" w14:textId="77777777" w:rsidR="00652784" w:rsidRDefault="00652784">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76295752" w14:textId="77777777" w:rsidR="00652784" w:rsidRDefault="0065278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B07DBB4" w14:textId="77777777" w:rsidR="00652784" w:rsidRDefault="0065278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84460E" w14:textId="77777777" w:rsidR="00652784" w:rsidRDefault="00652784">
            <w:pPr>
              <w:pStyle w:val="TAL"/>
              <w:rPr>
                <w:rFonts w:cs="Arial"/>
                <w:szCs w:val="18"/>
              </w:rPr>
            </w:pPr>
            <w:r>
              <w:rPr>
                <w:rFonts w:cs="Arial"/>
                <w:szCs w:val="18"/>
              </w:rPr>
              <w:t>This attribute identifies the notification correlation ID shall be present by NF consumer in subscription. The value of this IE shall be unique per subscription for a given NF service consumer.</w:t>
            </w:r>
          </w:p>
        </w:tc>
      </w:tr>
      <w:tr w:rsidR="00652784" w14:paraId="2B33173E" w14:textId="77777777" w:rsidTr="00652784">
        <w:trPr>
          <w:jc w:val="center"/>
          <w:ins w:id="203" w:author="huawei-CT4-v3" w:date="2021-03-03T15:37:00Z"/>
        </w:trPr>
        <w:tc>
          <w:tcPr>
            <w:tcW w:w="2231" w:type="dxa"/>
            <w:tcBorders>
              <w:top w:val="single" w:sz="4" w:space="0" w:color="auto"/>
              <w:left w:val="single" w:sz="4" w:space="0" w:color="auto"/>
              <w:bottom w:val="single" w:sz="4" w:space="0" w:color="auto"/>
              <w:right w:val="single" w:sz="4" w:space="0" w:color="auto"/>
            </w:tcBorders>
          </w:tcPr>
          <w:p w14:paraId="0396762A" w14:textId="29FEB460" w:rsidR="00652784" w:rsidRDefault="00F8187E" w:rsidP="00652784">
            <w:pPr>
              <w:pStyle w:val="TAL"/>
              <w:rPr>
                <w:ins w:id="204" w:author="huawei-CT4-v3" w:date="2021-03-03T15:37:00Z"/>
              </w:rPr>
            </w:pPr>
            <w:ins w:id="205" w:author="huawei-CT4-v3" w:date="2021-03-03T15:49:00Z">
              <w:r>
                <w:t>secondCallbackRef</w:t>
              </w:r>
            </w:ins>
          </w:p>
        </w:tc>
        <w:tc>
          <w:tcPr>
            <w:tcW w:w="1418" w:type="dxa"/>
            <w:tcBorders>
              <w:top w:val="single" w:sz="4" w:space="0" w:color="auto"/>
              <w:left w:val="single" w:sz="4" w:space="0" w:color="auto"/>
              <w:bottom w:val="single" w:sz="4" w:space="0" w:color="auto"/>
              <w:right w:val="single" w:sz="4" w:space="0" w:color="auto"/>
            </w:tcBorders>
          </w:tcPr>
          <w:p w14:paraId="3E3FCF8C" w14:textId="4C5A4621" w:rsidR="00652784" w:rsidRDefault="00652784" w:rsidP="00652784">
            <w:pPr>
              <w:pStyle w:val="TAL"/>
              <w:rPr>
                <w:ins w:id="206" w:author="huawei-CT4-v3" w:date="2021-03-03T15:37:00Z"/>
              </w:rPr>
            </w:pPr>
            <w:ins w:id="207" w:author="huawei-CT4-v3" w:date="2021-03-03T15:37:00Z">
              <w:r>
                <w:t>Uri</w:t>
              </w:r>
            </w:ins>
          </w:p>
        </w:tc>
        <w:tc>
          <w:tcPr>
            <w:tcW w:w="425" w:type="dxa"/>
            <w:tcBorders>
              <w:top w:val="single" w:sz="4" w:space="0" w:color="auto"/>
              <w:left w:val="single" w:sz="4" w:space="0" w:color="auto"/>
              <w:bottom w:val="single" w:sz="4" w:space="0" w:color="auto"/>
              <w:right w:val="single" w:sz="4" w:space="0" w:color="auto"/>
            </w:tcBorders>
          </w:tcPr>
          <w:p w14:paraId="310A00BB" w14:textId="2E18C0D2" w:rsidR="00652784" w:rsidRDefault="00652784" w:rsidP="00652784">
            <w:pPr>
              <w:pStyle w:val="TAC"/>
              <w:rPr>
                <w:ins w:id="208" w:author="huawei-CT4-v3" w:date="2021-03-03T15:37:00Z"/>
                <w:lang w:eastAsia="zh-CN"/>
              </w:rPr>
            </w:pPr>
            <w:ins w:id="209" w:author="huawei-CT4-v3" w:date="2021-03-03T15:3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CADBB9" w14:textId="3CC9ADF4" w:rsidR="00652784" w:rsidRDefault="00652784" w:rsidP="00652784">
            <w:pPr>
              <w:pStyle w:val="TAL"/>
              <w:rPr>
                <w:ins w:id="210" w:author="huawei-CT4-v3" w:date="2021-03-03T15:37:00Z"/>
              </w:rPr>
            </w:pPr>
            <w:ins w:id="211" w:author="huawei-CT4-v3" w:date="2021-03-03T15:38:00Z">
              <w:r>
                <w:t>0..</w:t>
              </w:r>
            </w:ins>
            <w:ins w:id="212" w:author="huawei-CT4-v3" w:date="2021-03-03T15:37:00Z">
              <w:r>
                <w:t>1</w:t>
              </w:r>
            </w:ins>
          </w:p>
        </w:tc>
        <w:tc>
          <w:tcPr>
            <w:tcW w:w="4359" w:type="dxa"/>
            <w:tcBorders>
              <w:top w:val="single" w:sz="4" w:space="0" w:color="auto"/>
              <w:left w:val="single" w:sz="4" w:space="0" w:color="auto"/>
              <w:bottom w:val="single" w:sz="4" w:space="0" w:color="auto"/>
              <w:right w:val="single" w:sz="4" w:space="0" w:color="auto"/>
            </w:tcBorders>
          </w:tcPr>
          <w:p w14:paraId="6C5C4795" w14:textId="5C1F92A4" w:rsidR="00652784" w:rsidRDefault="00652784" w:rsidP="00652784">
            <w:pPr>
              <w:pStyle w:val="TAL"/>
              <w:rPr>
                <w:ins w:id="213" w:author="huawei-CT4-v3" w:date="2021-03-03T15:37:00Z"/>
                <w:rFonts w:cs="Arial"/>
                <w:szCs w:val="18"/>
              </w:rPr>
            </w:pPr>
            <w:ins w:id="214" w:author="huawei-CT4-v3" w:date="2021-03-03T15:37:00Z">
              <w:r>
                <w:rPr>
                  <w:rFonts w:cs="Arial"/>
                  <w:szCs w:val="18"/>
                </w:rPr>
                <w:t xml:space="preserve">URI provided by the NF service consumer to receive </w:t>
              </w:r>
            </w:ins>
            <w:ins w:id="215" w:author="huawei-CT4-v3" w:date="2021-03-03T15:43:00Z">
              <w:r w:rsidRPr="00652784">
                <w:rPr>
                  <w:rFonts w:cs="Arial"/>
                  <w:szCs w:val="18"/>
                </w:rPr>
                <w:t>Monitoring Revocation Notification</w:t>
              </w:r>
              <w:r>
                <w:rPr>
                  <w:rFonts w:cs="Arial"/>
                  <w:szCs w:val="18"/>
                </w:rPr>
                <w:t>.</w:t>
              </w:r>
            </w:ins>
          </w:p>
        </w:tc>
      </w:tr>
    </w:tbl>
    <w:p w14:paraId="6D7B6FF7" w14:textId="77777777" w:rsidR="001F001D" w:rsidRDefault="001F001D" w:rsidP="00533D76">
      <w:pPr>
        <w:rPr>
          <w:noProof/>
        </w:rPr>
      </w:pPr>
    </w:p>
    <w:p w14:paraId="087C362C" w14:textId="77777777" w:rsidR="001A4EFE" w:rsidRPr="006B5418" w:rsidRDefault="001A4EFE" w:rsidP="001A4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036F23B" w14:textId="77777777" w:rsidR="001A4EFE" w:rsidRDefault="001A4EFE" w:rsidP="001A4EFE">
      <w:pPr>
        <w:pStyle w:val="5"/>
        <w:rPr>
          <w:ins w:id="216" w:author="huawei-CT4-v2" w:date="2021-03-02T10:58:00Z"/>
        </w:rPr>
      </w:pPr>
      <w:ins w:id="217" w:author="huawei-CT4-v2" w:date="2021-03-02T10:58:00Z">
        <w:r>
          <w:lastRenderedPageBreak/>
          <w:t>6.4.6.2.x</w:t>
        </w:r>
        <w:r>
          <w:tab/>
          <w:t xml:space="preserve">Type: </w:t>
        </w:r>
        <w:r w:rsidRPr="005E3764">
          <w:t>Ee</w:t>
        </w:r>
        <w:r>
          <w:t>Monitoring</w:t>
        </w:r>
        <w:r w:rsidRPr="005E3764">
          <w:t>Revoked</w:t>
        </w:r>
      </w:ins>
    </w:p>
    <w:p w14:paraId="76F77668" w14:textId="77777777" w:rsidR="001A4EFE" w:rsidRDefault="001A4EFE" w:rsidP="001A4EFE">
      <w:pPr>
        <w:pStyle w:val="TH"/>
        <w:rPr>
          <w:ins w:id="218" w:author="huawei-CT4-v2" w:date="2021-03-02T10:58:00Z"/>
        </w:rPr>
      </w:pPr>
      <w:ins w:id="219" w:author="huawei-CT4-v2" w:date="2021-03-02T10:58:00Z">
        <w:r>
          <w:rPr>
            <w:noProof/>
          </w:rPr>
          <w:t>Table </w:t>
        </w:r>
        <w:r>
          <w:t xml:space="preserve">6.4.6.2.x-1: </w:t>
        </w:r>
        <w:r>
          <w:rPr>
            <w:noProof/>
          </w:rPr>
          <w:t xml:space="preserve">Definition of type </w:t>
        </w:r>
        <w:r w:rsidRPr="005E3764">
          <w:rPr>
            <w:noProof/>
          </w:rPr>
          <w:t>Ee</w:t>
        </w:r>
        <w:r>
          <w:rPr>
            <w:noProof/>
          </w:rPr>
          <w:t>Monitoring</w:t>
        </w:r>
        <w:r w:rsidRPr="005E3764">
          <w:rPr>
            <w:noProof/>
          </w:rPr>
          <w:t>Revoked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4EFE" w14:paraId="6CE874D3" w14:textId="77777777" w:rsidTr="00652784">
        <w:trPr>
          <w:jc w:val="center"/>
          <w:ins w:id="220" w:author="huawei-CT4-v2" w:date="2021-03-02T10: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865DBC" w14:textId="77777777" w:rsidR="001A4EFE" w:rsidRDefault="001A4EFE" w:rsidP="00652784">
            <w:pPr>
              <w:pStyle w:val="TAH"/>
              <w:rPr>
                <w:ins w:id="221" w:author="huawei-CT4-v2" w:date="2021-03-02T10:58:00Z"/>
              </w:rPr>
            </w:pPr>
            <w:ins w:id="222" w:author="huawei-CT4-v2" w:date="2021-03-02T10:5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C6A2C7" w14:textId="77777777" w:rsidR="001A4EFE" w:rsidRDefault="001A4EFE" w:rsidP="00652784">
            <w:pPr>
              <w:pStyle w:val="TAH"/>
              <w:rPr>
                <w:ins w:id="223" w:author="huawei-CT4-v2" w:date="2021-03-02T10:58:00Z"/>
              </w:rPr>
            </w:pPr>
            <w:ins w:id="224" w:author="huawei-CT4-v2" w:date="2021-03-02T10: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F8FF4" w14:textId="77777777" w:rsidR="001A4EFE" w:rsidRDefault="001A4EFE" w:rsidP="00652784">
            <w:pPr>
              <w:pStyle w:val="TAH"/>
              <w:rPr>
                <w:ins w:id="225" w:author="huawei-CT4-v2" w:date="2021-03-02T10:58:00Z"/>
              </w:rPr>
            </w:pPr>
            <w:ins w:id="226" w:author="huawei-CT4-v2" w:date="2021-03-02T10: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222716" w14:textId="77777777" w:rsidR="001A4EFE" w:rsidRDefault="001A4EFE" w:rsidP="00652784">
            <w:pPr>
              <w:pStyle w:val="TAH"/>
              <w:jc w:val="left"/>
              <w:rPr>
                <w:ins w:id="227" w:author="huawei-CT4-v2" w:date="2021-03-02T10:58:00Z"/>
              </w:rPr>
            </w:pPr>
            <w:ins w:id="228" w:author="huawei-CT4-v2" w:date="2021-03-02T10:5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422740" w14:textId="77777777" w:rsidR="001A4EFE" w:rsidRDefault="001A4EFE" w:rsidP="00652784">
            <w:pPr>
              <w:pStyle w:val="TAH"/>
              <w:rPr>
                <w:ins w:id="229" w:author="huawei-CT4-v2" w:date="2021-03-02T10:58:00Z"/>
                <w:rFonts w:cs="Arial"/>
                <w:szCs w:val="18"/>
              </w:rPr>
            </w:pPr>
            <w:ins w:id="230" w:author="huawei-CT4-v2" w:date="2021-03-02T10:58:00Z">
              <w:r>
                <w:rPr>
                  <w:rFonts w:cs="Arial"/>
                  <w:szCs w:val="18"/>
                </w:rPr>
                <w:t>Description</w:t>
              </w:r>
            </w:ins>
          </w:p>
        </w:tc>
      </w:tr>
      <w:tr w:rsidR="001A4EFE" w14:paraId="550A7923" w14:textId="77777777" w:rsidTr="00652784">
        <w:trPr>
          <w:jc w:val="center"/>
          <w:ins w:id="231" w:author="huawei-CT4-v2" w:date="2021-03-02T10:58:00Z"/>
        </w:trPr>
        <w:tc>
          <w:tcPr>
            <w:tcW w:w="2090" w:type="dxa"/>
            <w:tcBorders>
              <w:top w:val="single" w:sz="4" w:space="0" w:color="auto"/>
              <w:left w:val="single" w:sz="4" w:space="0" w:color="auto"/>
              <w:bottom w:val="single" w:sz="4" w:space="0" w:color="auto"/>
              <w:right w:val="single" w:sz="4" w:space="0" w:color="auto"/>
            </w:tcBorders>
          </w:tcPr>
          <w:p w14:paraId="2CD6B3CC" w14:textId="77777777" w:rsidR="001A4EFE" w:rsidRDefault="001A4EFE" w:rsidP="00652784">
            <w:pPr>
              <w:pStyle w:val="TAL"/>
              <w:rPr>
                <w:ins w:id="232" w:author="huawei-CT4-v2" w:date="2021-03-02T10:58:00Z"/>
              </w:rPr>
            </w:pPr>
            <w:ins w:id="233" w:author="huawei-CT4-v2" w:date="2021-03-02T10:58:00Z">
              <w:r>
                <w:t>revokedMonitoringEventList</w:t>
              </w:r>
            </w:ins>
          </w:p>
        </w:tc>
        <w:tc>
          <w:tcPr>
            <w:tcW w:w="1559" w:type="dxa"/>
            <w:tcBorders>
              <w:top w:val="single" w:sz="4" w:space="0" w:color="auto"/>
              <w:left w:val="single" w:sz="4" w:space="0" w:color="auto"/>
              <w:bottom w:val="single" w:sz="4" w:space="0" w:color="auto"/>
              <w:right w:val="single" w:sz="4" w:space="0" w:color="auto"/>
            </w:tcBorders>
          </w:tcPr>
          <w:p w14:paraId="43BC5760" w14:textId="77777777" w:rsidR="001A4EFE" w:rsidRDefault="001A4EFE" w:rsidP="00652784">
            <w:pPr>
              <w:pStyle w:val="TAL"/>
              <w:rPr>
                <w:ins w:id="234" w:author="huawei-CT4-v2" w:date="2021-03-02T10:58:00Z"/>
              </w:rPr>
            </w:pPr>
            <w:ins w:id="235" w:author="huawei-CT4-v2" w:date="2021-03-02T10:58:00Z">
              <w:r>
                <w:t>map(MonitoringEvent)</w:t>
              </w:r>
            </w:ins>
          </w:p>
        </w:tc>
        <w:tc>
          <w:tcPr>
            <w:tcW w:w="425" w:type="dxa"/>
            <w:tcBorders>
              <w:top w:val="single" w:sz="4" w:space="0" w:color="auto"/>
              <w:left w:val="single" w:sz="4" w:space="0" w:color="auto"/>
              <w:bottom w:val="single" w:sz="4" w:space="0" w:color="auto"/>
              <w:right w:val="single" w:sz="4" w:space="0" w:color="auto"/>
            </w:tcBorders>
          </w:tcPr>
          <w:p w14:paraId="2B70D58B" w14:textId="77777777" w:rsidR="001A4EFE" w:rsidRDefault="001A4EFE" w:rsidP="00652784">
            <w:pPr>
              <w:pStyle w:val="TAC"/>
              <w:rPr>
                <w:ins w:id="236" w:author="huawei-CT4-v2" w:date="2021-03-02T10:58:00Z"/>
              </w:rPr>
            </w:pPr>
            <w:ins w:id="237" w:author="huawei-CT4-v2" w:date="2021-03-02T10:58:00Z">
              <w:r>
                <w:t>M</w:t>
              </w:r>
            </w:ins>
          </w:p>
        </w:tc>
        <w:tc>
          <w:tcPr>
            <w:tcW w:w="1134" w:type="dxa"/>
            <w:tcBorders>
              <w:top w:val="single" w:sz="4" w:space="0" w:color="auto"/>
              <w:left w:val="single" w:sz="4" w:space="0" w:color="auto"/>
              <w:bottom w:val="single" w:sz="4" w:space="0" w:color="auto"/>
              <w:right w:val="single" w:sz="4" w:space="0" w:color="auto"/>
            </w:tcBorders>
          </w:tcPr>
          <w:p w14:paraId="22BCFCE8" w14:textId="77777777" w:rsidR="001A4EFE" w:rsidRDefault="001A4EFE" w:rsidP="00652784">
            <w:pPr>
              <w:pStyle w:val="TAL"/>
              <w:rPr>
                <w:ins w:id="238" w:author="huawei-CT4-v2" w:date="2021-03-02T10:58:00Z"/>
              </w:rPr>
            </w:pPr>
            <w:ins w:id="239" w:author="huawei-CT4-v2" w:date="2021-03-02T10:58:00Z">
              <w:r>
                <w:t>1..N</w:t>
              </w:r>
            </w:ins>
          </w:p>
        </w:tc>
        <w:tc>
          <w:tcPr>
            <w:tcW w:w="4359" w:type="dxa"/>
            <w:tcBorders>
              <w:top w:val="single" w:sz="4" w:space="0" w:color="auto"/>
              <w:left w:val="single" w:sz="4" w:space="0" w:color="auto"/>
              <w:bottom w:val="single" w:sz="4" w:space="0" w:color="auto"/>
              <w:right w:val="single" w:sz="4" w:space="0" w:color="auto"/>
            </w:tcBorders>
          </w:tcPr>
          <w:p w14:paraId="473F07BA" w14:textId="4F93D8BB" w:rsidR="001A4EFE" w:rsidRDefault="001A4EFE" w:rsidP="00652784">
            <w:pPr>
              <w:pStyle w:val="TAL"/>
              <w:rPr>
                <w:ins w:id="240" w:author="huawei-CT4-v2" w:date="2021-03-02T10:58:00Z"/>
                <w:rFonts w:cs="Arial"/>
                <w:szCs w:val="18"/>
                <w:lang w:eastAsia="zh-CN"/>
              </w:rPr>
            </w:pPr>
            <w:ins w:id="241" w:author="huawei-CT4-v2" w:date="2021-03-02T10:58:00Z">
              <w:r>
                <w:rPr>
                  <w:rFonts w:cs="Arial"/>
                  <w:szCs w:val="18"/>
                  <w:lang w:eastAsia="zh-CN"/>
                </w:rPr>
                <w:t xml:space="preserve">Shall contain a map </w:t>
              </w:r>
              <w:r>
                <w:rPr>
                  <w:rFonts w:cs="Arial"/>
                  <w:szCs w:val="18"/>
                </w:rPr>
                <w:t>(list of key-value pairs where referenceId converted from integer to string serves as key; see clause 6.4.6.3.2)</w:t>
              </w:r>
              <w:r>
                <w:rPr>
                  <w:rFonts w:cs="Arial"/>
                  <w:szCs w:val="18"/>
                  <w:lang w:eastAsia="zh-CN"/>
                </w:rPr>
                <w:t xml:space="preserve"> of the </w:t>
              </w:r>
              <w:r>
                <w:t>MonitoringEvent</w:t>
              </w:r>
            </w:ins>
            <w:ins w:id="242" w:author="huawei-CT4-v2" w:date="2021-03-02T11:24:00Z">
              <w:r w:rsidR="006B7C6A">
                <w:t>s</w:t>
              </w:r>
            </w:ins>
            <w:ins w:id="243" w:author="huawei-CT4-v2" w:date="2021-03-02T10:58:00Z">
              <w:r>
                <w:rPr>
                  <w:rFonts w:cs="Arial"/>
                  <w:szCs w:val="18"/>
                  <w:lang w:eastAsia="zh-CN"/>
                </w:rPr>
                <w:t xml:space="preserve"> (</w:t>
              </w:r>
              <w:r>
                <w:rPr>
                  <w:rFonts w:cs="Arial"/>
                  <w:szCs w:val="18"/>
                </w:rPr>
                <w:t xml:space="preserve">see clause </w:t>
              </w:r>
              <w:r w:rsidRPr="001221CD">
                <w:rPr>
                  <w:rFonts w:cs="Arial"/>
                  <w:szCs w:val="18"/>
                  <w:highlight w:val="yellow"/>
                </w:rPr>
                <w:t>6.4.6.2.y</w:t>
              </w:r>
              <w:r>
                <w:rPr>
                  <w:rFonts w:cs="Arial"/>
                  <w:szCs w:val="18"/>
                  <w:lang w:eastAsia="zh-CN"/>
                </w:rPr>
                <w:t>) that shall be revoked.</w:t>
              </w:r>
            </w:ins>
          </w:p>
          <w:p w14:paraId="5818544B" w14:textId="77777777" w:rsidR="001A4EFE" w:rsidRDefault="001A4EFE" w:rsidP="00652784">
            <w:pPr>
              <w:pStyle w:val="TAL"/>
              <w:rPr>
                <w:ins w:id="244" w:author="huawei-CT4-v2" w:date="2021-03-02T10:58:00Z"/>
                <w:rFonts w:cs="Arial"/>
                <w:szCs w:val="18"/>
                <w:lang w:eastAsia="zh-CN"/>
              </w:rPr>
            </w:pPr>
          </w:p>
          <w:p w14:paraId="3866A666" w14:textId="77777777" w:rsidR="001A4EFE" w:rsidRDefault="001A4EFE" w:rsidP="00652784">
            <w:pPr>
              <w:pStyle w:val="TAL"/>
              <w:rPr>
                <w:ins w:id="245" w:author="huawei-CT4-v2" w:date="2021-03-02T10:58:00Z"/>
                <w:rFonts w:cs="Arial"/>
                <w:szCs w:val="18"/>
                <w:lang w:eastAsia="zh-CN"/>
              </w:rPr>
            </w:pPr>
            <w:ins w:id="246" w:author="huawei-CT4-v2" w:date="2021-03-02T10:58:00Z">
              <w:r>
                <w:rPr>
                  <w:rFonts w:cs="Arial"/>
                  <w:szCs w:val="18"/>
                  <w:lang w:eastAsia="zh-CN"/>
                </w:rPr>
                <w:t>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revoked monitoring event</w:t>
              </w:r>
              <w:r>
                <w:rPr>
                  <w:lang w:val="en-US"/>
                </w:rPr>
                <w:t xml:space="preserve"> with the corresponding event that was requested to be monitored.</w:t>
              </w:r>
            </w:ins>
          </w:p>
        </w:tc>
      </w:tr>
    </w:tbl>
    <w:p w14:paraId="4B22935D" w14:textId="77777777" w:rsidR="001A4EFE" w:rsidRPr="001A4EFE" w:rsidRDefault="001A4EFE" w:rsidP="00533D76">
      <w:pPr>
        <w:rPr>
          <w:noProof/>
        </w:rPr>
      </w:pPr>
    </w:p>
    <w:p w14:paraId="7962A761" w14:textId="77777777" w:rsidR="00571AD6" w:rsidRPr="006B5418" w:rsidRDefault="00571AD6" w:rsidP="00571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D1FDD4C" w14:textId="77777777" w:rsidR="00EB4746" w:rsidRDefault="00EB4746" w:rsidP="00EB4746">
      <w:pPr>
        <w:pStyle w:val="5"/>
        <w:rPr>
          <w:ins w:id="247" w:author="huawei-CT4-v2" w:date="2021-03-02T10:58:00Z"/>
        </w:rPr>
      </w:pPr>
      <w:ins w:id="248" w:author="huawei-CT4-v2" w:date="2021-03-02T10:58:00Z">
        <w:r>
          <w:t>6.4.6.2.y</w:t>
        </w:r>
        <w:r>
          <w:tab/>
          <w:t>Type: MonitoringEvent</w:t>
        </w:r>
      </w:ins>
    </w:p>
    <w:p w14:paraId="1A796A34" w14:textId="77777777" w:rsidR="00EB4746" w:rsidRDefault="00EB4746" w:rsidP="00EB4746">
      <w:pPr>
        <w:pStyle w:val="TH"/>
        <w:rPr>
          <w:ins w:id="249" w:author="huawei-CT4-v2" w:date="2021-03-02T10:58:00Z"/>
        </w:rPr>
      </w:pPr>
      <w:ins w:id="250" w:author="huawei-CT4-v2" w:date="2021-03-02T10:58:00Z">
        <w:r>
          <w:rPr>
            <w:noProof/>
          </w:rPr>
          <w:t>Table </w:t>
        </w:r>
        <w:r>
          <w:t xml:space="preserve">6.4.6.2.y-1: </w:t>
        </w:r>
        <w:r>
          <w:rPr>
            <w:noProof/>
          </w:rPr>
          <w:t xml:space="preserve">Definition of type </w:t>
        </w:r>
        <w:r>
          <w:t>MonitoringEvent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4746" w14:paraId="3CD7DB65" w14:textId="77777777" w:rsidTr="00652784">
        <w:trPr>
          <w:jc w:val="center"/>
          <w:ins w:id="251" w:author="huawei-CT4-v2" w:date="2021-03-02T10: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EC0C35" w14:textId="77777777" w:rsidR="00EB4746" w:rsidRDefault="00EB4746" w:rsidP="00652784">
            <w:pPr>
              <w:pStyle w:val="TAH"/>
              <w:rPr>
                <w:ins w:id="252" w:author="huawei-CT4-v2" w:date="2021-03-02T10:58:00Z"/>
              </w:rPr>
            </w:pPr>
            <w:ins w:id="253" w:author="huawei-CT4-v2" w:date="2021-03-02T10:5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9D1364" w14:textId="77777777" w:rsidR="00EB4746" w:rsidRDefault="00EB4746" w:rsidP="00652784">
            <w:pPr>
              <w:pStyle w:val="TAH"/>
              <w:rPr>
                <w:ins w:id="254" w:author="huawei-CT4-v2" w:date="2021-03-02T10:58:00Z"/>
              </w:rPr>
            </w:pPr>
            <w:ins w:id="255" w:author="huawei-CT4-v2" w:date="2021-03-02T10: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FD9768" w14:textId="77777777" w:rsidR="00EB4746" w:rsidRDefault="00EB4746" w:rsidP="00652784">
            <w:pPr>
              <w:pStyle w:val="TAH"/>
              <w:rPr>
                <w:ins w:id="256" w:author="huawei-CT4-v2" w:date="2021-03-02T10:58:00Z"/>
              </w:rPr>
            </w:pPr>
            <w:ins w:id="257" w:author="huawei-CT4-v2" w:date="2021-03-02T10: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A62D7A" w14:textId="77777777" w:rsidR="00EB4746" w:rsidRDefault="00EB4746" w:rsidP="00652784">
            <w:pPr>
              <w:pStyle w:val="TAH"/>
              <w:jc w:val="left"/>
              <w:rPr>
                <w:ins w:id="258" w:author="huawei-CT4-v2" w:date="2021-03-02T10:58:00Z"/>
              </w:rPr>
            </w:pPr>
            <w:ins w:id="259" w:author="huawei-CT4-v2" w:date="2021-03-02T10:5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2B653F" w14:textId="77777777" w:rsidR="00EB4746" w:rsidRDefault="00EB4746" w:rsidP="00652784">
            <w:pPr>
              <w:pStyle w:val="TAH"/>
              <w:rPr>
                <w:ins w:id="260" w:author="huawei-CT4-v2" w:date="2021-03-02T10:58:00Z"/>
                <w:rFonts w:cs="Arial"/>
                <w:szCs w:val="18"/>
              </w:rPr>
            </w:pPr>
            <w:ins w:id="261" w:author="huawei-CT4-v2" w:date="2021-03-02T10:58:00Z">
              <w:r>
                <w:rPr>
                  <w:rFonts w:cs="Arial"/>
                  <w:szCs w:val="18"/>
                </w:rPr>
                <w:t>Description</w:t>
              </w:r>
            </w:ins>
          </w:p>
        </w:tc>
      </w:tr>
      <w:tr w:rsidR="00EB4746" w14:paraId="56E69989" w14:textId="77777777" w:rsidTr="00652784">
        <w:trPr>
          <w:jc w:val="center"/>
          <w:ins w:id="262" w:author="huawei-CT4-v2" w:date="2021-03-02T10:58:00Z"/>
        </w:trPr>
        <w:tc>
          <w:tcPr>
            <w:tcW w:w="2090" w:type="dxa"/>
            <w:tcBorders>
              <w:top w:val="single" w:sz="4" w:space="0" w:color="auto"/>
              <w:left w:val="single" w:sz="4" w:space="0" w:color="auto"/>
              <w:bottom w:val="single" w:sz="4" w:space="0" w:color="auto"/>
              <w:right w:val="single" w:sz="4" w:space="0" w:color="auto"/>
            </w:tcBorders>
            <w:hideMark/>
          </w:tcPr>
          <w:p w14:paraId="049D79CE" w14:textId="77777777" w:rsidR="00EB4746" w:rsidRDefault="00EB4746" w:rsidP="00652784">
            <w:pPr>
              <w:pStyle w:val="TAL"/>
              <w:rPr>
                <w:ins w:id="263" w:author="huawei-CT4-v2" w:date="2021-03-02T10:58:00Z"/>
              </w:rPr>
            </w:pPr>
            <w:ins w:id="264" w:author="huawei-CT4-v2" w:date="2021-03-02T10:58:00Z">
              <w:r>
                <w:t>eventType</w:t>
              </w:r>
            </w:ins>
          </w:p>
        </w:tc>
        <w:tc>
          <w:tcPr>
            <w:tcW w:w="1559" w:type="dxa"/>
            <w:tcBorders>
              <w:top w:val="single" w:sz="4" w:space="0" w:color="auto"/>
              <w:left w:val="single" w:sz="4" w:space="0" w:color="auto"/>
              <w:bottom w:val="single" w:sz="4" w:space="0" w:color="auto"/>
              <w:right w:val="single" w:sz="4" w:space="0" w:color="auto"/>
            </w:tcBorders>
            <w:hideMark/>
          </w:tcPr>
          <w:p w14:paraId="28568704" w14:textId="77777777" w:rsidR="00EB4746" w:rsidRDefault="00EB4746" w:rsidP="00652784">
            <w:pPr>
              <w:pStyle w:val="TAL"/>
              <w:rPr>
                <w:ins w:id="265" w:author="huawei-CT4-v2" w:date="2021-03-02T10:58:00Z"/>
              </w:rPr>
            </w:pPr>
            <w:ins w:id="266" w:author="huawei-CT4-v2" w:date="2021-03-02T10:58:00Z">
              <w:r>
                <w:t>EventType</w:t>
              </w:r>
            </w:ins>
          </w:p>
        </w:tc>
        <w:tc>
          <w:tcPr>
            <w:tcW w:w="425" w:type="dxa"/>
            <w:tcBorders>
              <w:top w:val="single" w:sz="4" w:space="0" w:color="auto"/>
              <w:left w:val="single" w:sz="4" w:space="0" w:color="auto"/>
              <w:bottom w:val="single" w:sz="4" w:space="0" w:color="auto"/>
              <w:right w:val="single" w:sz="4" w:space="0" w:color="auto"/>
            </w:tcBorders>
            <w:hideMark/>
          </w:tcPr>
          <w:p w14:paraId="1A865A41" w14:textId="77777777" w:rsidR="00EB4746" w:rsidRDefault="00EB4746" w:rsidP="00652784">
            <w:pPr>
              <w:pStyle w:val="TAC"/>
              <w:rPr>
                <w:ins w:id="267" w:author="huawei-CT4-v2" w:date="2021-03-02T10:58:00Z"/>
              </w:rPr>
            </w:pPr>
            <w:ins w:id="268" w:author="huawei-CT4-v2" w:date="2021-03-02T10:58:00Z">
              <w:r>
                <w:t>M</w:t>
              </w:r>
            </w:ins>
          </w:p>
        </w:tc>
        <w:tc>
          <w:tcPr>
            <w:tcW w:w="1134" w:type="dxa"/>
            <w:tcBorders>
              <w:top w:val="single" w:sz="4" w:space="0" w:color="auto"/>
              <w:left w:val="single" w:sz="4" w:space="0" w:color="auto"/>
              <w:bottom w:val="single" w:sz="4" w:space="0" w:color="auto"/>
              <w:right w:val="single" w:sz="4" w:space="0" w:color="auto"/>
            </w:tcBorders>
            <w:hideMark/>
          </w:tcPr>
          <w:p w14:paraId="2F413320" w14:textId="77777777" w:rsidR="00EB4746" w:rsidRDefault="00EB4746" w:rsidP="00652784">
            <w:pPr>
              <w:pStyle w:val="TAL"/>
              <w:rPr>
                <w:ins w:id="269" w:author="huawei-CT4-v2" w:date="2021-03-02T10:58:00Z"/>
              </w:rPr>
            </w:pPr>
            <w:ins w:id="270" w:author="huawei-CT4-v2" w:date="2021-03-02T10:58:00Z">
              <w:r>
                <w:t>1</w:t>
              </w:r>
            </w:ins>
          </w:p>
        </w:tc>
        <w:tc>
          <w:tcPr>
            <w:tcW w:w="4359" w:type="dxa"/>
            <w:tcBorders>
              <w:top w:val="single" w:sz="4" w:space="0" w:color="auto"/>
              <w:left w:val="single" w:sz="4" w:space="0" w:color="auto"/>
              <w:bottom w:val="single" w:sz="4" w:space="0" w:color="auto"/>
              <w:right w:val="single" w:sz="4" w:space="0" w:color="auto"/>
            </w:tcBorders>
            <w:hideMark/>
          </w:tcPr>
          <w:p w14:paraId="73531F59" w14:textId="77777777" w:rsidR="00EB4746" w:rsidRDefault="00EB4746" w:rsidP="00652784">
            <w:pPr>
              <w:pStyle w:val="TAL"/>
              <w:rPr>
                <w:ins w:id="271" w:author="huawei-CT4-v2" w:date="2021-03-02T10:58:00Z"/>
                <w:rFonts w:cs="Arial"/>
                <w:szCs w:val="18"/>
              </w:rPr>
            </w:pPr>
            <w:ins w:id="272" w:author="huawei-CT4-v2" w:date="2021-03-02T10:58:00Z">
              <w:r>
                <w:rPr>
                  <w:rFonts w:cs="Arial"/>
                  <w:szCs w:val="18"/>
                </w:rPr>
                <w:t>String; see clause 6.4.6.3.3</w:t>
              </w:r>
            </w:ins>
          </w:p>
        </w:tc>
      </w:tr>
      <w:tr w:rsidR="00EB4746" w14:paraId="3DAA9988" w14:textId="77777777" w:rsidTr="00652784">
        <w:trPr>
          <w:jc w:val="center"/>
          <w:ins w:id="273" w:author="huawei-CT4-v2" w:date="2021-03-02T10:58:00Z"/>
        </w:trPr>
        <w:tc>
          <w:tcPr>
            <w:tcW w:w="2090" w:type="dxa"/>
            <w:tcBorders>
              <w:top w:val="single" w:sz="4" w:space="0" w:color="auto"/>
              <w:left w:val="single" w:sz="4" w:space="0" w:color="auto"/>
              <w:bottom w:val="single" w:sz="4" w:space="0" w:color="auto"/>
              <w:right w:val="single" w:sz="4" w:space="0" w:color="auto"/>
            </w:tcBorders>
            <w:hideMark/>
          </w:tcPr>
          <w:p w14:paraId="679CEE84" w14:textId="77777777" w:rsidR="00EB4746" w:rsidRDefault="00EB4746" w:rsidP="00652784">
            <w:pPr>
              <w:pStyle w:val="TAL"/>
              <w:rPr>
                <w:ins w:id="274" w:author="huawei-CT4-v2" w:date="2021-03-02T10:58:00Z"/>
              </w:rPr>
            </w:pPr>
            <w:ins w:id="275" w:author="huawei-CT4-v2" w:date="2021-03-02T10:58:00Z">
              <w:r>
                <w:t>revoked</w:t>
              </w:r>
              <w:r w:rsidRPr="009F7311">
                <w:t>Cause</w:t>
              </w:r>
            </w:ins>
          </w:p>
        </w:tc>
        <w:tc>
          <w:tcPr>
            <w:tcW w:w="1559" w:type="dxa"/>
            <w:tcBorders>
              <w:top w:val="single" w:sz="4" w:space="0" w:color="auto"/>
              <w:left w:val="single" w:sz="4" w:space="0" w:color="auto"/>
              <w:bottom w:val="single" w:sz="4" w:space="0" w:color="auto"/>
              <w:right w:val="single" w:sz="4" w:space="0" w:color="auto"/>
            </w:tcBorders>
            <w:hideMark/>
          </w:tcPr>
          <w:p w14:paraId="0A771E51" w14:textId="77777777" w:rsidR="00EB4746" w:rsidRDefault="00EB4746" w:rsidP="00652784">
            <w:pPr>
              <w:pStyle w:val="TAL"/>
              <w:rPr>
                <w:ins w:id="276" w:author="huawei-CT4-v2" w:date="2021-03-02T10:58:00Z"/>
              </w:rPr>
            </w:pPr>
            <w:ins w:id="277" w:author="huawei-CT4-v2" w:date="2021-03-02T10:58:00Z">
              <w:r>
                <w:t>Revoked</w:t>
              </w:r>
              <w:r w:rsidRPr="009F7311">
                <w:t>Cause</w:t>
              </w:r>
            </w:ins>
          </w:p>
        </w:tc>
        <w:tc>
          <w:tcPr>
            <w:tcW w:w="425" w:type="dxa"/>
            <w:tcBorders>
              <w:top w:val="single" w:sz="4" w:space="0" w:color="auto"/>
              <w:left w:val="single" w:sz="4" w:space="0" w:color="auto"/>
              <w:bottom w:val="single" w:sz="4" w:space="0" w:color="auto"/>
              <w:right w:val="single" w:sz="4" w:space="0" w:color="auto"/>
            </w:tcBorders>
            <w:hideMark/>
          </w:tcPr>
          <w:p w14:paraId="16D2AD2B" w14:textId="77777777" w:rsidR="00EB4746" w:rsidRDefault="00EB4746" w:rsidP="00652784">
            <w:pPr>
              <w:pStyle w:val="TAC"/>
              <w:rPr>
                <w:ins w:id="278" w:author="huawei-CT4-v2" w:date="2021-03-02T10:58:00Z"/>
              </w:rPr>
            </w:pPr>
            <w:ins w:id="279" w:author="huawei-CT4-v2" w:date="2021-03-02T10:58:00Z">
              <w:r w:rsidRPr="009F7311">
                <w:t>O</w:t>
              </w:r>
            </w:ins>
          </w:p>
        </w:tc>
        <w:tc>
          <w:tcPr>
            <w:tcW w:w="1134" w:type="dxa"/>
            <w:tcBorders>
              <w:top w:val="single" w:sz="4" w:space="0" w:color="auto"/>
              <w:left w:val="single" w:sz="4" w:space="0" w:color="auto"/>
              <w:bottom w:val="single" w:sz="4" w:space="0" w:color="auto"/>
              <w:right w:val="single" w:sz="4" w:space="0" w:color="auto"/>
            </w:tcBorders>
            <w:hideMark/>
          </w:tcPr>
          <w:p w14:paraId="2B4A16C0" w14:textId="77777777" w:rsidR="00EB4746" w:rsidRDefault="00EB4746" w:rsidP="00652784">
            <w:pPr>
              <w:pStyle w:val="TAL"/>
              <w:rPr>
                <w:ins w:id="280" w:author="huawei-CT4-v2" w:date="2021-03-02T10:58:00Z"/>
              </w:rPr>
            </w:pPr>
            <w:ins w:id="281" w:author="huawei-CT4-v2" w:date="2021-03-02T10:58:00Z">
              <w:r w:rsidRPr="009F7311">
                <w:t>0..1</w:t>
              </w:r>
            </w:ins>
          </w:p>
        </w:tc>
        <w:tc>
          <w:tcPr>
            <w:tcW w:w="4359" w:type="dxa"/>
            <w:tcBorders>
              <w:top w:val="single" w:sz="4" w:space="0" w:color="auto"/>
              <w:left w:val="single" w:sz="4" w:space="0" w:color="auto"/>
              <w:bottom w:val="single" w:sz="4" w:space="0" w:color="auto"/>
              <w:right w:val="single" w:sz="4" w:space="0" w:color="auto"/>
            </w:tcBorders>
            <w:hideMark/>
          </w:tcPr>
          <w:p w14:paraId="54578C34" w14:textId="77777777" w:rsidR="00EB4746" w:rsidRDefault="00EB4746" w:rsidP="00652784">
            <w:pPr>
              <w:pStyle w:val="TAL"/>
              <w:rPr>
                <w:ins w:id="282" w:author="huawei-CT4-v2" w:date="2021-03-02T10:58:00Z"/>
                <w:rFonts w:cs="Arial"/>
                <w:szCs w:val="18"/>
              </w:rPr>
            </w:pPr>
            <w:ins w:id="283" w:author="huawei-CT4-v2" w:date="2021-03-02T10:58:00Z">
              <w:r w:rsidRPr="009F7311">
                <w:t xml:space="preserve">When present, it contains the reason for </w:t>
              </w:r>
              <w:r w:rsidRPr="00571AD6">
                <w:t xml:space="preserve">revocation </w:t>
              </w:r>
              <w:r w:rsidRPr="009F7311">
                <w:t>of the monitoring event.</w:t>
              </w:r>
            </w:ins>
          </w:p>
        </w:tc>
      </w:tr>
    </w:tbl>
    <w:p w14:paraId="0A0B9513" w14:textId="77777777" w:rsidR="00571AD6" w:rsidRDefault="00571AD6" w:rsidP="00533D76">
      <w:pPr>
        <w:rPr>
          <w:noProof/>
        </w:rPr>
      </w:pPr>
    </w:p>
    <w:p w14:paraId="156644F6" w14:textId="77777777" w:rsidR="006B7C6A" w:rsidRPr="006B5418" w:rsidRDefault="006B7C6A" w:rsidP="006B7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505A516" w14:textId="77777777" w:rsidR="006B7C6A" w:rsidRDefault="006B7C6A" w:rsidP="006B7C6A">
      <w:pPr>
        <w:pStyle w:val="5"/>
      </w:pPr>
      <w:bookmarkStart w:id="284" w:name="_Toc58583496"/>
      <w:bookmarkStart w:id="285" w:name="_Toc45029262"/>
      <w:bookmarkStart w:id="286" w:name="_Toc45028427"/>
      <w:bookmarkStart w:id="287" w:name="_Toc36457509"/>
      <w:bookmarkStart w:id="288" w:name="_Toc27585502"/>
      <w:bookmarkStart w:id="289" w:name="_Toc11338796"/>
      <w:r>
        <w:t>6.4.6.3.2</w:t>
      </w:r>
      <w:r>
        <w:tab/>
        <w:t>Simple data types</w:t>
      </w:r>
      <w:bookmarkEnd w:id="284"/>
      <w:bookmarkEnd w:id="285"/>
      <w:bookmarkEnd w:id="286"/>
      <w:bookmarkEnd w:id="287"/>
      <w:bookmarkEnd w:id="288"/>
      <w:bookmarkEnd w:id="289"/>
    </w:p>
    <w:p w14:paraId="749B3D57" w14:textId="77777777" w:rsidR="006B7C6A" w:rsidRDefault="006B7C6A" w:rsidP="006B7C6A">
      <w:r>
        <w:t>The simple data types defined in table 6.4.6.3.2-1 shall be supported.</w:t>
      </w:r>
    </w:p>
    <w:p w14:paraId="028D38A8" w14:textId="77777777" w:rsidR="006B7C6A" w:rsidRDefault="006B7C6A" w:rsidP="006B7C6A">
      <w:pPr>
        <w:pStyle w:val="TH"/>
      </w:pPr>
      <w:r>
        <w:t>Table 6.4.6.3.2-1: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0"/>
      </w:tblGrid>
      <w:tr w:rsidR="006B7C6A" w14:paraId="3A2F59D9" w14:textId="77777777" w:rsidTr="006B7C6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C336DB" w14:textId="77777777" w:rsidR="006B7C6A" w:rsidRDefault="006B7C6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1C67C0" w14:textId="77777777" w:rsidR="006B7C6A" w:rsidRDefault="006B7C6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6C4E26E" w14:textId="77777777" w:rsidR="006B7C6A" w:rsidRDefault="006B7C6A">
            <w:pPr>
              <w:pStyle w:val="TAH"/>
            </w:pPr>
            <w:r>
              <w:t>Description</w:t>
            </w:r>
          </w:p>
        </w:tc>
      </w:tr>
      <w:tr w:rsidR="006B7C6A" w14:paraId="780C9602" w14:textId="77777777" w:rsidTr="006B7C6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96A309" w14:textId="77777777" w:rsidR="006B7C6A" w:rsidRDefault="006B7C6A">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EF97BDE" w14:textId="77777777" w:rsidR="006B7C6A" w:rsidRDefault="006B7C6A">
            <w:pPr>
              <w:pStyle w:val="TAL"/>
            </w:pPr>
            <w:r>
              <w:t>integer</w:t>
            </w:r>
          </w:p>
        </w:tc>
        <w:tc>
          <w:tcPr>
            <w:tcW w:w="2952" w:type="pct"/>
            <w:tcBorders>
              <w:top w:val="single" w:sz="4" w:space="0" w:color="auto"/>
              <w:left w:val="nil"/>
              <w:bottom w:val="single" w:sz="8" w:space="0" w:color="auto"/>
              <w:right w:val="single" w:sz="8" w:space="0" w:color="auto"/>
            </w:tcBorders>
          </w:tcPr>
          <w:p w14:paraId="0411C733" w14:textId="77777777" w:rsidR="006B7C6A" w:rsidRDefault="006B7C6A">
            <w:pPr>
              <w:pStyle w:val="TAL"/>
            </w:pPr>
            <w:r>
              <w:t>Maximum number of reports.</w:t>
            </w:r>
          </w:p>
          <w:p w14:paraId="391390F2" w14:textId="77777777" w:rsidR="006B7C6A" w:rsidRDefault="006B7C6A">
            <w:pPr>
              <w:pStyle w:val="TAL"/>
            </w:pPr>
            <w:r>
              <w:t>Minimum: 1</w:t>
            </w:r>
          </w:p>
          <w:p w14:paraId="3EAC6E34" w14:textId="77777777" w:rsidR="006B7C6A" w:rsidRDefault="006B7C6A">
            <w:pPr>
              <w:pStyle w:val="TAL"/>
            </w:pPr>
          </w:p>
        </w:tc>
      </w:tr>
      <w:tr w:rsidR="006B7C6A" w14:paraId="1AE4613A" w14:textId="77777777" w:rsidTr="006B7C6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E3B1C2" w14:textId="77777777" w:rsidR="006B7C6A" w:rsidRDefault="006B7C6A">
            <w:pPr>
              <w:pStyle w:val="TAL"/>
            </w:pPr>
            <w:r>
              <w:t>ReferenceId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B2709A9" w14:textId="77777777" w:rsidR="006B7C6A" w:rsidRDefault="006B7C6A">
            <w:pPr>
              <w:pStyle w:val="TAL"/>
            </w:pPr>
            <w:r>
              <w:t>integer</w:t>
            </w:r>
          </w:p>
        </w:tc>
        <w:tc>
          <w:tcPr>
            <w:tcW w:w="2952" w:type="pct"/>
            <w:tcBorders>
              <w:top w:val="single" w:sz="4" w:space="0" w:color="auto"/>
              <w:left w:val="nil"/>
              <w:bottom w:val="single" w:sz="8" w:space="0" w:color="auto"/>
              <w:right w:val="single" w:sz="8" w:space="0" w:color="auto"/>
            </w:tcBorders>
            <w:hideMark/>
          </w:tcPr>
          <w:p w14:paraId="03AA7C5A" w14:textId="77777777" w:rsidR="006B7C6A" w:rsidRDefault="006B7C6A">
            <w:pPr>
              <w:pStyle w:val="TAL"/>
              <w:rPr>
                <w:ins w:id="290" w:author="huawei-CT4-v2" w:date="2021-03-02T11:25:00Z"/>
              </w:rPr>
            </w:pPr>
            <w:r>
              <w:t xml:space="preserve">ReferenceId is used as key in a map of MonitoringConfigurations; see clause 6.4.6.2.2. </w:t>
            </w:r>
          </w:p>
          <w:p w14:paraId="4546CA99" w14:textId="77777777" w:rsidR="006B7C6A" w:rsidRDefault="006B7C6A">
            <w:pPr>
              <w:pStyle w:val="TAL"/>
              <w:rPr>
                <w:ins w:id="291" w:author="huawei-CT4-v2" w:date="2021-03-02T11:24:00Z"/>
              </w:rPr>
            </w:pPr>
          </w:p>
          <w:p w14:paraId="7DA12178" w14:textId="298DF042" w:rsidR="006B7C6A" w:rsidRDefault="006B7C6A">
            <w:pPr>
              <w:pStyle w:val="TAL"/>
              <w:rPr>
                <w:ins w:id="292" w:author="huawei-CT4-v2" w:date="2021-03-02T11:25:00Z"/>
              </w:rPr>
            </w:pPr>
            <w:ins w:id="293" w:author="huawei-CT4-v2" w:date="2021-03-02T11:24:00Z">
              <w:r>
                <w:t>ReferenceId is also used as key in a map of MonitoringEvents; see clause 6.4.6.2.</w:t>
              </w:r>
              <w:r w:rsidRPr="006B7C6A">
                <w:rPr>
                  <w:highlight w:val="yellow"/>
                </w:rPr>
                <w:t>x</w:t>
              </w:r>
              <w:r>
                <w:t>.</w:t>
              </w:r>
            </w:ins>
          </w:p>
          <w:p w14:paraId="47D73961" w14:textId="77777777" w:rsidR="006B7C6A" w:rsidRDefault="006B7C6A">
            <w:pPr>
              <w:pStyle w:val="TAL"/>
            </w:pPr>
          </w:p>
          <w:p w14:paraId="3E714803" w14:textId="18AC3A65" w:rsidR="006B7C6A" w:rsidRDefault="006B7C6A" w:rsidP="006B7C6A">
            <w:pPr>
              <w:pStyle w:val="TAL"/>
            </w:pPr>
            <w:r>
              <w:t>The numeric value should not be higher than 2^64-1 (i.e. it should be possible to convey it in an unsigned 64 integer Information Element, used in other protocols), if interworking with the Event Exposure framework in EPC is required.</w:t>
            </w:r>
          </w:p>
        </w:tc>
      </w:tr>
    </w:tbl>
    <w:p w14:paraId="40245832" w14:textId="77777777" w:rsidR="006B7C6A" w:rsidRPr="006B7C6A" w:rsidRDefault="006B7C6A" w:rsidP="00533D76">
      <w:pPr>
        <w:rPr>
          <w:noProof/>
        </w:rPr>
      </w:pPr>
    </w:p>
    <w:p w14:paraId="48EE7ACC"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C750519" w14:textId="77777777" w:rsidR="001C3A79" w:rsidRDefault="001C3A79" w:rsidP="001C3A79">
      <w:pPr>
        <w:pStyle w:val="5"/>
        <w:rPr>
          <w:ins w:id="294" w:author="huawei-CT4-v2" w:date="2021-03-02T10:59:00Z"/>
        </w:rPr>
      </w:pPr>
      <w:bookmarkStart w:id="295" w:name="_Toc11338799"/>
      <w:bookmarkStart w:id="296" w:name="_Toc27585505"/>
      <w:bookmarkStart w:id="297" w:name="_Toc36457512"/>
      <w:bookmarkStart w:id="298" w:name="_Toc45028430"/>
      <w:bookmarkStart w:id="299" w:name="_Toc45029265"/>
      <w:bookmarkStart w:id="300" w:name="_Toc58583499"/>
      <w:bookmarkEnd w:id="9"/>
      <w:bookmarkEnd w:id="10"/>
      <w:bookmarkEnd w:id="11"/>
      <w:bookmarkEnd w:id="12"/>
      <w:bookmarkEnd w:id="13"/>
      <w:bookmarkEnd w:id="14"/>
      <w:bookmarkEnd w:id="15"/>
      <w:bookmarkEnd w:id="16"/>
      <w:bookmarkEnd w:id="17"/>
      <w:bookmarkEnd w:id="18"/>
      <w:bookmarkEnd w:id="19"/>
      <w:bookmarkEnd w:id="20"/>
      <w:bookmarkEnd w:id="21"/>
      <w:bookmarkEnd w:id="22"/>
      <w:ins w:id="301" w:author="huawei-CT4-v2" w:date="2021-03-02T10:59:00Z">
        <w:r>
          <w:t>6.4.6.3.x</w:t>
        </w:r>
        <w:r>
          <w:tab/>
        </w:r>
        <w:bookmarkStart w:id="302" w:name="_Hlk6660680"/>
        <w:r>
          <w:t xml:space="preserve">Enumeration: </w:t>
        </w:r>
        <w:bookmarkEnd w:id="295"/>
        <w:bookmarkEnd w:id="296"/>
        <w:bookmarkEnd w:id="297"/>
        <w:bookmarkEnd w:id="298"/>
        <w:bookmarkEnd w:id="299"/>
        <w:bookmarkEnd w:id="300"/>
        <w:r>
          <w:t>Revoked</w:t>
        </w:r>
        <w:r w:rsidRPr="009F7311">
          <w:t>Cause</w:t>
        </w:r>
      </w:ins>
    </w:p>
    <w:p w14:paraId="7051765B" w14:textId="77777777" w:rsidR="001C3A79" w:rsidRDefault="001C3A79" w:rsidP="001C3A79">
      <w:pPr>
        <w:pStyle w:val="TH"/>
        <w:rPr>
          <w:ins w:id="303" w:author="huawei-CT4-v2" w:date="2021-03-02T10:59:00Z"/>
        </w:rPr>
      </w:pPr>
      <w:ins w:id="304" w:author="huawei-CT4-v2" w:date="2021-03-02T10:59:00Z">
        <w:r>
          <w:t>Table 6.4.6.3.x-1: Enumeration Revoked</w:t>
        </w:r>
        <w:r w:rsidRPr="009F7311">
          <w:t>Cause</w:t>
        </w:r>
      </w:ins>
    </w:p>
    <w:tbl>
      <w:tblPr>
        <w:tblW w:w="4650" w:type="pct"/>
        <w:tblCellMar>
          <w:left w:w="0" w:type="dxa"/>
          <w:right w:w="0" w:type="dxa"/>
        </w:tblCellMar>
        <w:tblLook w:val="04A0" w:firstRow="1" w:lastRow="0" w:firstColumn="1" w:lastColumn="0" w:noHBand="0" w:noVBand="1"/>
      </w:tblPr>
      <w:tblGrid>
        <w:gridCol w:w="3702"/>
        <w:gridCol w:w="5244"/>
      </w:tblGrid>
      <w:tr w:rsidR="001C3A79" w14:paraId="2384AEDF" w14:textId="77777777" w:rsidTr="00652784">
        <w:trPr>
          <w:ins w:id="305" w:author="huawei-CT4-v2" w:date="2021-03-02T10:59: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367EF1" w14:textId="77777777" w:rsidR="001C3A79" w:rsidRDefault="001C3A79" w:rsidP="00652784">
            <w:pPr>
              <w:pStyle w:val="TAH"/>
              <w:rPr>
                <w:ins w:id="306" w:author="huawei-CT4-v2" w:date="2021-03-02T10:59:00Z"/>
              </w:rPr>
            </w:pPr>
            <w:ins w:id="307" w:author="huawei-CT4-v2" w:date="2021-03-02T10:59:00Z">
              <w: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09D05" w14:textId="77777777" w:rsidR="001C3A79" w:rsidRDefault="001C3A79" w:rsidP="00652784">
            <w:pPr>
              <w:pStyle w:val="TAH"/>
              <w:rPr>
                <w:ins w:id="308" w:author="huawei-CT4-v2" w:date="2021-03-02T10:59:00Z"/>
              </w:rPr>
            </w:pPr>
            <w:ins w:id="309" w:author="huawei-CT4-v2" w:date="2021-03-02T10:59:00Z">
              <w:r>
                <w:t>Description</w:t>
              </w:r>
            </w:ins>
          </w:p>
        </w:tc>
      </w:tr>
      <w:tr w:rsidR="001C3A79" w14:paraId="65B624F0" w14:textId="77777777" w:rsidTr="00652784">
        <w:trPr>
          <w:ins w:id="310" w:author="huawei-CT4-v2" w:date="2021-03-02T10:59: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57203" w14:textId="77777777" w:rsidR="001C3A79" w:rsidRDefault="001C3A79" w:rsidP="00652784">
            <w:pPr>
              <w:pStyle w:val="TAL"/>
              <w:rPr>
                <w:ins w:id="311" w:author="huawei-CT4-v2" w:date="2021-03-02T10:59:00Z"/>
              </w:rPr>
            </w:pPr>
            <w:ins w:id="312" w:author="huawei-CT4-v2" w:date="2021-03-02T10:59:00Z">
              <w:r>
                <w:t>"NOT</w:t>
              </w:r>
              <w:r>
                <w:rPr>
                  <w:rFonts w:hint="eastAsia"/>
                  <w:lang w:eastAsia="zh-CN"/>
                </w:rPr>
                <w:t>_</w:t>
              </w:r>
              <w:r>
                <w:rPr>
                  <w:lang w:eastAsia="zh-CN"/>
                </w:rPr>
                <w:t>ALLOWED</w:t>
              </w:r>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39E22" w14:textId="77777777" w:rsidR="001C3A79" w:rsidRDefault="001C3A79" w:rsidP="00652784">
            <w:pPr>
              <w:pStyle w:val="TAL"/>
              <w:rPr>
                <w:ins w:id="313" w:author="huawei-CT4-v2" w:date="2021-03-02T10:59:00Z"/>
              </w:rPr>
            </w:pPr>
            <w:ins w:id="314" w:author="huawei-CT4-v2" w:date="2021-03-02T10:59:00Z">
              <w:r>
                <w:t>Monitoring is not allowed</w:t>
              </w:r>
            </w:ins>
          </w:p>
        </w:tc>
      </w:tr>
      <w:bookmarkEnd w:id="302"/>
    </w:tbl>
    <w:p w14:paraId="02C4FB2A" w14:textId="77777777" w:rsidR="00057A10" w:rsidRDefault="00057A10">
      <w:pPr>
        <w:rPr>
          <w:ins w:id="315" w:author="huawei-CT4-v1" w:date="2021-02-08T14:22:00Z"/>
          <w:noProof/>
          <w:lang w:val="en-US" w:eastAsia="zh-CN"/>
        </w:rPr>
      </w:pPr>
    </w:p>
    <w:p w14:paraId="25616DC5" w14:textId="77777777" w:rsidR="002F2F82" w:rsidRPr="006B5418" w:rsidRDefault="002F2F82" w:rsidP="002F2F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3CC870F" w14:textId="77777777" w:rsidR="002F2F82" w:rsidRDefault="002F2F82" w:rsidP="002F2F82">
      <w:pPr>
        <w:pStyle w:val="2"/>
      </w:pPr>
      <w:bookmarkStart w:id="316" w:name="_Toc58583655"/>
      <w:bookmarkStart w:id="317" w:name="_Toc45029419"/>
      <w:bookmarkStart w:id="318" w:name="_Toc45028584"/>
      <w:bookmarkStart w:id="319" w:name="_Toc36457665"/>
      <w:bookmarkStart w:id="320" w:name="_Toc27585642"/>
      <w:bookmarkStart w:id="321" w:name="_Toc11338881"/>
      <w:r>
        <w:t>A.5</w:t>
      </w:r>
      <w:r>
        <w:tab/>
        <w:t>Nudm_EE API</w:t>
      </w:r>
      <w:bookmarkEnd w:id="316"/>
      <w:bookmarkEnd w:id="317"/>
      <w:bookmarkEnd w:id="318"/>
      <w:bookmarkEnd w:id="319"/>
      <w:bookmarkEnd w:id="320"/>
      <w:bookmarkEnd w:id="321"/>
    </w:p>
    <w:p w14:paraId="48662377" w14:textId="77777777" w:rsidR="002F2F82" w:rsidRDefault="002F2F82" w:rsidP="002F2F82">
      <w:pPr>
        <w:pStyle w:val="PL"/>
        <w:rPr>
          <w:lang w:val="en-US"/>
        </w:rPr>
      </w:pPr>
      <w:r>
        <w:rPr>
          <w:lang w:val="en-US"/>
        </w:rPr>
        <w:t>openapi: 3.0.0</w:t>
      </w:r>
    </w:p>
    <w:p w14:paraId="2B8E8425" w14:textId="1EE3F079" w:rsidR="002F2F82" w:rsidRDefault="002F2F82">
      <w:pPr>
        <w:rPr>
          <w:noProof/>
          <w:lang w:val="en-US" w:eastAsia="zh-CN"/>
        </w:rPr>
      </w:pPr>
      <w:r w:rsidRPr="002F2F82">
        <w:rPr>
          <w:rFonts w:hint="eastAsia"/>
          <w:noProof/>
          <w:highlight w:val="green"/>
          <w:lang w:val="en-US" w:eastAsia="zh-CN"/>
        </w:rPr>
        <w:t>*</w:t>
      </w:r>
      <w:r w:rsidRPr="002F2F82">
        <w:rPr>
          <w:noProof/>
          <w:highlight w:val="green"/>
          <w:lang w:val="en-US" w:eastAsia="zh-CN"/>
        </w:rPr>
        <w:t>****skipped for the clarity*****</w:t>
      </w:r>
    </w:p>
    <w:p w14:paraId="031A31D7" w14:textId="77777777" w:rsidR="001F001D" w:rsidRDefault="001F001D" w:rsidP="001F001D">
      <w:pPr>
        <w:pStyle w:val="PL"/>
        <w:rPr>
          <w:lang w:val="en-US"/>
        </w:rPr>
      </w:pPr>
      <w:r>
        <w:rPr>
          <w:lang w:val="en-US"/>
        </w:rPr>
        <w:t xml:space="preserve">  /{ueIdentity}/ee-subscriptions:</w:t>
      </w:r>
    </w:p>
    <w:p w14:paraId="1EF6A4CD" w14:textId="77777777" w:rsidR="001F001D" w:rsidRDefault="001F001D" w:rsidP="001F001D">
      <w:pPr>
        <w:pStyle w:val="PL"/>
        <w:rPr>
          <w:lang w:val="en-US"/>
        </w:rPr>
      </w:pPr>
      <w:r>
        <w:rPr>
          <w:lang w:val="en-US"/>
        </w:rPr>
        <w:t xml:space="preserve">    post:</w:t>
      </w:r>
    </w:p>
    <w:p w14:paraId="771D1FF1" w14:textId="77777777" w:rsidR="001F001D" w:rsidRDefault="001F001D" w:rsidP="001F001D">
      <w:pPr>
        <w:pStyle w:val="PL"/>
        <w:rPr>
          <w:lang w:val="en-US"/>
        </w:rPr>
      </w:pPr>
      <w:r>
        <w:rPr>
          <w:lang w:val="en-US"/>
        </w:rPr>
        <w:t xml:space="preserve">      summary: Subscribe</w:t>
      </w:r>
    </w:p>
    <w:p w14:paraId="335F5EBB" w14:textId="77777777" w:rsidR="001F001D" w:rsidRDefault="001F001D" w:rsidP="001F001D">
      <w:pPr>
        <w:pStyle w:val="PL"/>
        <w:rPr>
          <w:lang w:val="en-US"/>
        </w:rPr>
      </w:pPr>
      <w:r>
        <w:rPr>
          <w:lang w:val="en-US"/>
        </w:rPr>
        <w:t xml:space="preserve">      operationId: CreateEeSubscription</w:t>
      </w:r>
    </w:p>
    <w:p w14:paraId="6CC20146" w14:textId="77777777" w:rsidR="001F001D" w:rsidRDefault="001F001D" w:rsidP="001F001D">
      <w:pPr>
        <w:pStyle w:val="PL"/>
        <w:rPr>
          <w:lang w:val="en-US"/>
        </w:rPr>
      </w:pPr>
      <w:r>
        <w:rPr>
          <w:lang w:val="en-US"/>
        </w:rPr>
        <w:t xml:space="preserve">      tags:</w:t>
      </w:r>
    </w:p>
    <w:p w14:paraId="69B7D65C" w14:textId="77777777" w:rsidR="001F001D" w:rsidRDefault="001F001D" w:rsidP="001F001D">
      <w:pPr>
        <w:pStyle w:val="PL"/>
        <w:rPr>
          <w:lang w:val="en-US"/>
        </w:rPr>
      </w:pPr>
      <w:r>
        <w:rPr>
          <w:lang w:val="en-US"/>
        </w:rPr>
        <w:t xml:space="preserve">        - Create EE Subscription</w:t>
      </w:r>
    </w:p>
    <w:p w14:paraId="4CA7720B" w14:textId="77777777" w:rsidR="001F001D" w:rsidRDefault="001F001D" w:rsidP="001F001D">
      <w:pPr>
        <w:pStyle w:val="PL"/>
        <w:rPr>
          <w:lang w:val="en-US"/>
        </w:rPr>
      </w:pPr>
      <w:r>
        <w:rPr>
          <w:lang w:val="en-US"/>
        </w:rPr>
        <w:t xml:space="preserve">      parameters:</w:t>
      </w:r>
    </w:p>
    <w:p w14:paraId="4ECEFC0B" w14:textId="77777777" w:rsidR="001F001D" w:rsidRDefault="001F001D" w:rsidP="001F001D">
      <w:pPr>
        <w:pStyle w:val="PL"/>
        <w:rPr>
          <w:lang w:val="en-US"/>
        </w:rPr>
      </w:pPr>
      <w:r>
        <w:rPr>
          <w:lang w:val="en-US"/>
        </w:rPr>
        <w:t xml:space="preserve">        - name: ueIdentity</w:t>
      </w:r>
    </w:p>
    <w:p w14:paraId="75A808FC" w14:textId="77777777" w:rsidR="001F001D" w:rsidRDefault="001F001D" w:rsidP="001F001D">
      <w:pPr>
        <w:pStyle w:val="PL"/>
        <w:rPr>
          <w:lang w:val="en-US"/>
        </w:rPr>
      </w:pPr>
      <w:r>
        <w:rPr>
          <w:lang w:val="en-US"/>
        </w:rPr>
        <w:t xml:space="preserve">          in: path</w:t>
      </w:r>
    </w:p>
    <w:p w14:paraId="4A6DA754" w14:textId="77777777" w:rsidR="001F001D" w:rsidRDefault="001F001D" w:rsidP="001F001D">
      <w:pPr>
        <w:pStyle w:val="PL"/>
        <w:rPr>
          <w:lang w:val="en-US"/>
        </w:rPr>
      </w:pPr>
      <w:r>
        <w:rPr>
          <w:lang w:val="en-US"/>
        </w:rPr>
        <w:t xml:space="preserve">          description: Represents the scope of the UE for which the subscription is applied. Contains the GPSI of the user or the external group ID or any UE.</w:t>
      </w:r>
    </w:p>
    <w:p w14:paraId="6BB91E0D" w14:textId="77777777" w:rsidR="001F001D" w:rsidRDefault="001F001D" w:rsidP="001F001D">
      <w:pPr>
        <w:pStyle w:val="PL"/>
        <w:rPr>
          <w:lang w:val="en-US"/>
        </w:rPr>
      </w:pPr>
      <w:r>
        <w:rPr>
          <w:lang w:val="en-US"/>
        </w:rPr>
        <w:t xml:space="preserve">          required: true</w:t>
      </w:r>
    </w:p>
    <w:p w14:paraId="37C2BF13" w14:textId="77777777" w:rsidR="001F001D" w:rsidRDefault="001F001D" w:rsidP="001F001D">
      <w:pPr>
        <w:pStyle w:val="PL"/>
        <w:rPr>
          <w:lang w:val="en-US"/>
        </w:rPr>
      </w:pPr>
      <w:r>
        <w:rPr>
          <w:lang w:val="en-US"/>
        </w:rPr>
        <w:t xml:space="preserve">          schema:</w:t>
      </w:r>
    </w:p>
    <w:p w14:paraId="45291A89" w14:textId="77777777" w:rsidR="001F001D" w:rsidRDefault="001F001D" w:rsidP="001F001D">
      <w:pPr>
        <w:pStyle w:val="PL"/>
        <w:rPr>
          <w:lang w:val="en-US"/>
        </w:rPr>
      </w:pPr>
      <w:r>
        <w:rPr>
          <w:lang w:val="en-US"/>
        </w:rPr>
        <w:t xml:space="preserve">            type: string</w:t>
      </w:r>
    </w:p>
    <w:p w14:paraId="54EBE36B" w14:textId="77777777" w:rsidR="001F001D" w:rsidRDefault="001F001D" w:rsidP="001F001D">
      <w:pPr>
        <w:pStyle w:val="PL"/>
        <w:rPr>
          <w:lang w:val="en-US"/>
        </w:rPr>
      </w:pPr>
      <w:r>
        <w:rPr>
          <w:lang w:val="en-US"/>
        </w:rPr>
        <w:t xml:space="preserve">            pattern: '</w:t>
      </w:r>
      <w:r>
        <w:t>^(msisdn-[0-9]{5,15}|.+|extid-[^@]+@[^@]+|extgroupid-[^@]+@[^@]+|anyUE)$'</w:t>
      </w:r>
    </w:p>
    <w:p w14:paraId="78805E0E" w14:textId="77777777" w:rsidR="001F001D" w:rsidRDefault="001F001D" w:rsidP="001F001D">
      <w:pPr>
        <w:pStyle w:val="PL"/>
        <w:rPr>
          <w:lang w:val="en-US"/>
        </w:rPr>
      </w:pPr>
      <w:r>
        <w:rPr>
          <w:lang w:val="en-US"/>
        </w:rPr>
        <w:t xml:space="preserve">      requestBody:</w:t>
      </w:r>
    </w:p>
    <w:p w14:paraId="6FA52549" w14:textId="77777777" w:rsidR="001F001D" w:rsidRDefault="001F001D" w:rsidP="001F001D">
      <w:pPr>
        <w:pStyle w:val="PL"/>
        <w:rPr>
          <w:lang w:val="en-US"/>
        </w:rPr>
      </w:pPr>
      <w:r>
        <w:rPr>
          <w:lang w:val="en-US"/>
        </w:rPr>
        <w:t xml:space="preserve">        content:</w:t>
      </w:r>
    </w:p>
    <w:p w14:paraId="2D94586F" w14:textId="77777777" w:rsidR="001F001D" w:rsidRDefault="001F001D" w:rsidP="001F001D">
      <w:pPr>
        <w:pStyle w:val="PL"/>
        <w:rPr>
          <w:lang w:val="en-US"/>
        </w:rPr>
      </w:pPr>
      <w:r>
        <w:rPr>
          <w:lang w:val="en-US"/>
        </w:rPr>
        <w:t xml:space="preserve">          application/json:</w:t>
      </w:r>
    </w:p>
    <w:p w14:paraId="2F1157FE" w14:textId="77777777" w:rsidR="001F001D" w:rsidRDefault="001F001D" w:rsidP="001F001D">
      <w:pPr>
        <w:pStyle w:val="PL"/>
        <w:rPr>
          <w:lang w:val="en-US"/>
        </w:rPr>
      </w:pPr>
      <w:r>
        <w:rPr>
          <w:lang w:val="en-US"/>
        </w:rPr>
        <w:t xml:space="preserve">            schema:</w:t>
      </w:r>
    </w:p>
    <w:p w14:paraId="4769718E" w14:textId="77777777" w:rsidR="001F001D" w:rsidRDefault="001F001D" w:rsidP="001F001D">
      <w:pPr>
        <w:pStyle w:val="PL"/>
        <w:rPr>
          <w:lang w:val="en-US"/>
        </w:rPr>
      </w:pPr>
      <w:r>
        <w:rPr>
          <w:lang w:val="en-US"/>
        </w:rPr>
        <w:t xml:space="preserve">              $ref: '#/components/schemas/EeSubscription'</w:t>
      </w:r>
    </w:p>
    <w:p w14:paraId="33363CF6" w14:textId="77777777" w:rsidR="001F001D" w:rsidRDefault="001F001D" w:rsidP="001F001D">
      <w:pPr>
        <w:pStyle w:val="PL"/>
        <w:rPr>
          <w:lang w:val="en-US"/>
        </w:rPr>
      </w:pPr>
      <w:r>
        <w:rPr>
          <w:lang w:val="en-US"/>
        </w:rPr>
        <w:t xml:space="preserve">        required: true</w:t>
      </w:r>
    </w:p>
    <w:p w14:paraId="42CD842E" w14:textId="77777777" w:rsidR="001F001D" w:rsidRDefault="001F001D" w:rsidP="001F001D">
      <w:pPr>
        <w:pStyle w:val="PL"/>
        <w:rPr>
          <w:lang w:val="en-US"/>
        </w:rPr>
      </w:pPr>
      <w:r>
        <w:rPr>
          <w:lang w:val="en-US"/>
        </w:rPr>
        <w:t xml:space="preserve">      responses:</w:t>
      </w:r>
    </w:p>
    <w:p w14:paraId="6154B83E" w14:textId="77777777" w:rsidR="001F001D" w:rsidRDefault="001F001D" w:rsidP="001F001D">
      <w:pPr>
        <w:pStyle w:val="PL"/>
        <w:rPr>
          <w:lang w:val="en-US"/>
        </w:rPr>
      </w:pPr>
      <w:r>
        <w:rPr>
          <w:lang w:val="en-US"/>
        </w:rPr>
        <w:t xml:space="preserve">        '201':</w:t>
      </w:r>
    </w:p>
    <w:p w14:paraId="0A2D1312" w14:textId="77777777" w:rsidR="001F001D" w:rsidRDefault="001F001D" w:rsidP="001F001D">
      <w:pPr>
        <w:pStyle w:val="PL"/>
        <w:rPr>
          <w:lang w:val="en-US"/>
        </w:rPr>
      </w:pPr>
      <w:r>
        <w:rPr>
          <w:lang w:val="en-US"/>
        </w:rPr>
        <w:t xml:space="preserve">          description: Expected response to a valid request</w:t>
      </w:r>
    </w:p>
    <w:p w14:paraId="7E414645" w14:textId="77777777" w:rsidR="001F001D" w:rsidRDefault="001F001D" w:rsidP="001F001D">
      <w:pPr>
        <w:pStyle w:val="PL"/>
        <w:rPr>
          <w:lang w:val="en-US"/>
        </w:rPr>
      </w:pPr>
      <w:r>
        <w:rPr>
          <w:lang w:val="en-US"/>
        </w:rPr>
        <w:t xml:space="preserve">          content:</w:t>
      </w:r>
    </w:p>
    <w:p w14:paraId="2931AFC4" w14:textId="77777777" w:rsidR="001F001D" w:rsidRDefault="001F001D" w:rsidP="001F001D">
      <w:pPr>
        <w:pStyle w:val="PL"/>
        <w:rPr>
          <w:lang w:val="en-US"/>
        </w:rPr>
      </w:pPr>
      <w:r>
        <w:rPr>
          <w:lang w:val="en-US"/>
        </w:rPr>
        <w:t xml:space="preserve">            application/json:</w:t>
      </w:r>
    </w:p>
    <w:p w14:paraId="7230BEDA" w14:textId="77777777" w:rsidR="001F001D" w:rsidRDefault="001F001D" w:rsidP="001F001D">
      <w:pPr>
        <w:pStyle w:val="PL"/>
        <w:rPr>
          <w:lang w:val="en-US"/>
        </w:rPr>
      </w:pPr>
      <w:r>
        <w:rPr>
          <w:lang w:val="en-US"/>
        </w:rPr>
        <w:t xml:space="preserve">              schema:</w:t>
      </w:r>
    </w:p>
    <w:p w14:paraId="5316AA6E" w14:textId="77777777" w:rsidR="001F001D" w:rsidRDefault="001F001D" w:rsidP="001F001D">
      <w:pPr>
        <w:pStyle w:val="PL"/>
        <w:rPr>
          <w:lang w:val="en-US"/>
        </w:rPr>
      </w:pPr>
      <w:r>
        <w:rPr>
          <w:lang w:val="en-US"/>
        </w:rPr>
        <w:t xml:space="preserve">                $ref: '#/components/schemas/CreatedEeSubscription'</w:t>
      </w:r>
    </w:p>
    <w:p w14:paraId="279513E8" w14:textId="77777777" w:rsidR="001F001D" w:rsidRDefault="001F001D" w:rsidP="001F001D">
      <w:pPr>
        <w:pStyle w:val="PL"/>
      </w:pPr>
      <w:r>
        <w:t xml:space="preserve">          headers:</w:t>
      </w:r>
    </w:p>
    <w:p w14:paraId="1D296BDF" w14:textId="77777777" w:rsidR="001F001D" w:rsidRDefault="001F001D" w:rsidP="001F001D">
      <w:pPr>
        <w:pStyle w:val="PL"/>
      </w:pPr>
      <w:r>
        <w:t xml:space="preserve">            Location:</w:t>
      </w:r>
    </w:p>
    <w:p w14:paraId="591C1384" w14:textId="77777777" w:rsidR="001F001D" w:rsidRDefault="001F001D" w:rsidP="001F001D">
      <w:pPr>
        <w:pStyle w:val="PL"/>
      </w:pPr>
      <w:r>
        <w:t xml:space="preserve">              description: 'Contains the URI of the newly created resource, according to the structure: {apiRoot}/nudm-ee/v1/{ueIdentity}/ee-subscriptions/{subscriptionId}'</w:t>
      </w:r>
    </w:p>
    <w:p w14:paraId="25259010" w14:textId="77777777" w:rsidR="001F001D" w:rsidRDefault="001F001D" w:rsidP="001F001D">
      <w:pPr>
        <w:pStyle w:val="PL"/>
      </w:pPr>
      <w:r>
        <w:t xml:space="preserve">              required: true</w:t>
      </w:r>
    </w:p>
    <w:p w14:paraId="2D1478E0" w14:textId="77777777" w:rsidR="001F001D" w:rsidRDefault="001F001D" w:rsidP="001F001D">
      <w:pPr>
        <w:pStyle w:val="PL"/>
      </w:pPr>
      <w:r>
        <w:t xml:space="preserve">              schema:</w:t>
      </w:r>
    </w:p>
    <w:p w14:paraId="056DF2A9" w14:textId="77777777" w:rsidR="001F001D" w:rsidRDefault="001F001D" w:rsidP="001F001D">
      <w:pPr>
        <w:pStyle w:val="PL"/>
      </w:pPr>
      <w:r>
        <w:t xml:space="preserve">                type: string</w:t>
      </w:r>
    </w:p>
    <w:p w14:paraId="6602E33B" w14:textId="77777777" w:rsidR="001F001D" w:rsidRDefault="001F001D" w:rsidP="001F001D">
      <w:pPr>
        <w:pStyle w:val="PL"/>
        <w:rPr>
          <w:lang w:val="en-US"/>
        </w:rPr>
      </w:pPr>
      <w:r>
        <w:rPr>
          <w:lang w:val="en-US"/>
        </w:rPr>
        <w:t xml:space="preserve">        '400':</w:t>
      </w:r>
    </w:p>
    <w:p w14:paraId="17D44439" w14:textId="77777777" w:rsidR="001F001D" w:rsidRDefault="001F001D" w:rsidP="001F001D">
      <w:pPr>
        <w:pStyle w:val="PL"/>
        <w:rPr>
          <w:lang w:val="en-US"/>
        </w:rPr>
      </w:pPr>
      <w:r>
        <w:rPr>
          <w:lang w:val="en-US"/>
        </w:rPr>
        <w:t xml:space="preserve">          $ref: 'TS29571_CommonData.yaml#/components/responses/400'</w:t>
      </w:r>
    </w:p>
    <w:p w14:paraId="454A06DD" w14:textId="77777777" w:rsidR="001F001D" w:rsidRDefault="001F001D" w:rsidP="001F001D">
      <w:pPr>
        <w:pStyle w:val="PL"/>
        <w:rPr>
          <w:lang w:val="en-US"/>
        </w:rPr>
      </w:pPr>
      <w:r>
        <w:rPr>
          <w:lang w:val="en-US"/>
        </w:rPr>
        <w:t xml:space="preserve">        '403':</w:t>
      </w:r>
    </w:p>
    <w:p w14:paraId="43F6230D" w14:textId="77777777" w:rsidR="001F001D" w:rsidRDefault="001F001D" w:rsidP="001F001D">
      <w:pPr>
        <w:pStyle w:val="PL"/>
        <w:rPr>
          <w:lang w:val="en-US"/>
        </w:rPr>
      </w:pPr>
      <w:r>
        <w:rPr>
          <w:lang w:val="en-US"/>
        </w:rPr>
        <w:t xml:space="preserve">          $ref: 'TS29571_CommonData.yaml#/components/responses/403'</w:t>
      </w:r>
    </w:p>
    <w:p w14:paraId="54AB9099" w14:textId="77777777" w:rsidR="001F001D" w:rsidRDefault="001F001D" w:rsidP="001F001D">
      <w:pPr>
        <w:pStyle w:val="PL"/>
        <w:rPr>
          <w:lang w:val="en-US"/>
        </w:rPr>
      </w:pPr>
      <w:r>
        <w:rPr>
          <w:lang w:val="en-US"/>
        </w:rPr>
        <w:t xml:space="preserve">        '404':</w:t>
      </w:r>
    </w:p>
    <w:p w14:paraId="54D7267B" w14:textId="77777777" w:rsidR="001F001D" w:rsidRDefault="001F001D" w:rsidP="001F001D">
      <w:pPr>
        <w:pStyle w:val="PL"/>
        <w:rPr>
          <w:lang w:val="en-US"/>
        </w:rPr>
      </w:pPr>
      <w:r>
        <w:rPr>
          <w:lang w:val="en-US"/>
        </w:rPr>
        <w:t xml:space="preserve">          $ref: 'TS29571_CommonData.yaml#/components/responses/404'</w:t>
      </w:r>
    </w:p>
    <w:p w14:paraId="5CEC21E9" w14:textId="77777777" w:rsidR="001F001D" w:rsidRDefault="001F001D" w:rsidP="001F001D">
      <w:pPr>
        <w:pStyle w:val="PL"/>
        <w:rPr>
          <w:lang w:val="en-US"/>
        </w:rPr>
      </w:pPr>
      <w:r>
        <w:rPr>
          <w:lang w:val="en-US"/>
        </w:rPr>
        <w:t xml:space="preserve">        '500':</w:t>
      </w:r>
    </w:p>
    <w:p w14:paraId="69DDD0B1" w14:textId="77777777" w:rsidR="001F001D" w:rsidRDefault="001F001D" w:rsidP="001F001D">
      <w:pPr>
        <w:pStyle w:val="PL"/>
      </w:pPr>
      <w:r>
        <w:rPr>
          <w:lang w:val="en-US"/>
        </w:rPr>
        <w:t xml:space="preserve">          </w:t>
      </w:r>
      <w:r>
        <w:t>$ref: 'TS29571_CommonData.yaml#/components/responses/500'</w:t>
      </w:r>
    </w:p>
    <w:p w14:paraId="7D9C0976" w14:textId="77777777" w:rsidR="001F001D" w:rsidRDefault="001F001D" w:rsidP="001F001D">
      <w:pPr>
        <w:pStyle w:val="PL"/>
        <w:rPr>
          <w:lang w:val="en-US"/>
        </w:rPr>
      </w:pPr>
      <w:r>
        <w:rPr>
          <w:lang w:val="en-US"/>
        </w:rPr>
        <w:t xml:space="preserve">        '501':</w:t>
      </w:r>
    </w:p>
    <w:p w14:paraId="6623FB09" w14:textId="77777777" w:rsidR="001F001D" w:rsidRDefault="001F001D" w:rsidP="001F001D">
      <w:pPr>
        <w:pStyle w:val="PL"/>
      </w:pPr>
      <w:r>
        <w:rPr>
          <w:lang w:val="en-US"/>
        </w:rPr>
        <w:t xml:space="preserve">          </w:t>
      </w:r>
      <w:r>
        <w:t>$ref: 'TS29571_CommonData.yaml#/components/responses/501'</w:t>
      </w:r>
    </w:p>
    <w:p w14:paraId="0D627C30" w14:textId="77777777" w:rsidR="001F001D" w:rsidRDefault="001F001D" w:rsidP="001F001D">
      <w:pPr>
        <w:pStyle w:val="PL"/>
        <w:rPr>
          <w:lang w:val="en-US"/>
        </w:rPr>
      </w:pPr>
      <w:r>
        <w:rPr>
          <w:lang w:val="en-US"/>
        </w:rPr>
        <w:t xml:space="preserve">        '503':</w:t>
      </w:r>
    </w:p>
    <w:p w14:paraId="1642F0D7" w14:textId="77777777" w:rsidR="001F001D" w:rsidRDefault="001F001D" w:rsidP="001F001D">
      <w:pPr>
        <w:pStyle w:val="PL"/>
        <w:rPr>
          <w:lang w:val="en-US"/>
        </w:rPr>
      </w:pPr>
      <w:r>
        <w:t xml:space="preserve">          $ref: 'TS29571_CommonData.yaml#/components/responses/503'</w:t>
      </w:r>
    </w:p>
    <w:p w14:paraId="211E32D0" w14:textId="77777777" w:rsidR="001F001D" w:rsidRDefault="001F001D" w:rsidP="001F001D">
      <w:pPr>
        <w:pStyle w:val="PL"/>
        <w:rPr>
          <w:lang w:val="en-US"/>
        </w:rPr>
      </w:pPr>
      <w:r>
        <w:rPr>
          <w:lang w:val="en-US"/>
        </w:rPr>
        <w:t xml:space="preserve">        default:</w:t>
      </w:r>
    </w:p>
    <w:p w14:paraId="1E900CB6" w14:textId="77777777" w:rsidR="001F001D" w:rsidRDefault="001F001D" w:rsidP="001F001D">
      <w:pPr>
        <w:pStyle w:val="PL"/>
        <w:rPr>
          <w:lang w:val="en-US"/>
        </w:rPr>
      </w:pPr>
      <w:r>
        <w:rPr>
          <w:lang w:val="en-US"/>
        </w:rPr>
        <w:t xml:space="preserve">          description: Unexpected error</w:t>
      </w:r>
    </w:p>
    <w:p w14:paraId="17446FF8" w14:textId="77777777" w:rsidR="001F001D" w:rsidRDefault="001F001D" w:rsidP="001F001D">
      <w:pPr>
        <w:pStyle w:val="PL"/>
        <w:rPr>
          <w:lang w:val="en-US"/>
        </w:rPr>
      </w:pPr>
      <w:r>
        <w:rPr>
          <w:lang w:val="en-US"/>
        </w:rPr>
        <w:t xml:space="preserve">      callbacks:</w:t>
      </w:r>
    </w:p>
    <w:p w14:paraId="37884C5E" w14:textId="77777777" w:rsidR="001F001D" w:rsidRDefault="001F001D" w:rsidP="001F001D">
      <w:pPr>
        <w:pStyle w:val="PL"/>
        <w:rPr>
          <w:lang w:val="en-US"/>
        </w:rPr>
      </w:pPr>
      <w:r>
        <w:rPr>
          <w:lang w:val="en-US"/>
        </w:rPr>
        <w:t xml:space="preserve">        eventOccurrenceNotification:</w:t>
      </w:r>
    </w:p>
    <w:p w14:paraId="02E692BC" w14:textId="77777777" w:rsidR="001F001D" w:rsidRDefault="001F001D" w:rsidP="001F001D">
      <w:pPr>
        <w:pStyle w:val="PL"/>
        <w:rPr>
          <w:lang w:val="en-US"/>
        </w:rPr>
      </w:pPr>
      <w:r>
        <w:rPr>
          <w:lang w:val="en-US"/>
        </w:rPr>
        <w:t xml:space="preserve">          '{request.body#/callbackReference}':</w:t>
      </w:r>
    </w:p>
    <w:p w14:paraId="6297EEF1" w14:textId="77777777" w:rsidR="001F001D" w:rsidRDefault="001F001D" w:rsidP="001F001D">
      <w:pPr>
        <w:pStyle w:val="PL"/>
        <w:rPr>
          <w:lang w:val="en-US"/>
        </w:rPr>
      </w:pPr>
      <w:r>
        <w:rPr>
          <w:lang w:val="en-US"/>
        </w:rPr>
        <w:t xml:space="preserve">            post:</w:t>
      </w:r>
    </w:p>
    <w:p w14:paraId="79B679AD" w14:textId="77777777" w:rsidR="001F001D" w:rsidRDefault="001F001D" w:rsidP="001F001D">
      <w:pPr>
        <w:pStyle w:val="PL"/>
        <w:rPr>
          <w:lang w:val="en-US"/>
        </w:rPr>
      </w:pPr>
      <w:r>
        <w:rPr>
          <w:lang w:val="en-US"/>
        </w:rPr>
        <w:t xml:space="preserve">              requestBody:</w:t>
      </w:r>
    </w:p>
    <w:p w14:paraId="6866E8CB" w14:textId="77777777" w:rsidR="001F001D" w:rsidRDefault="001F001D" w:rsidP="001F001D">
      <w:pPr>
        <w:pStyle w:val="PL"/>
        <w:rPr>
          <w:lang w:val="en-US"/>
        </w:rPr>
      </w:pPr>
      <w:r>
        <w:rPr>
          <w:lang w:val="en-US"/>
        </w:rPr>
        <w:t xml:space="preserve">                required: true</w:t>
      </w:r>
    </w:p>
    <w:p w14:paraId="4EFD92D4" w14:textId="77777777" w:rsidR="001F001D" w:rsidRDefault="001F001D" w:rsidP="001F001D">
      <w:pPr>
        <w:pStyle w:val="PL"/>
        <w:rPr>
          <w:lang w:val="en-US"/>
        </w:rPr>
      </w:pPr>
      <w:r>
        <w:rPr>
          <w:lang w:val="en-US"/>
        </w:rPr>
        <w:t xml:space="preserve">                content:</w:t>
      </w:r>
    </w:p>
    <w:p w14:paraId="70F6BC1C" w14:textId="77777777" w:rsidR="001F001D" w:rsidRDefault="001F001D" w:rsidP="001F001D">
      <w:pPr>
        <w:pStyle w:val="PL"/>
        <w:rPr>
          <w:lang w:val="en-US"/>
        </w:rPr>
      </w:pPr>
      <w:r>
        <w:rPr>
          <w:lang w:val="en-US"/>
        </w:rPr>
        <w:t xml:space="preserve">                  application/json:</w:t>
      </w:r>
    </w:p>
    <w:p w14:paraId="449B69FE" w14:textId="77777777" w:rsidR="001F001D" w:rsidRDefault="001F001D" w:rsidP="001F001D">
      <w:pPr>
        <w:pStyle w:val="PL"/>
        <w:rPr>
          <w:lang w:val="en-US"/>
        </w:rPr>
      </w:pPr>
      <w:r>
        <w:rPr>
          <w:lang w:val="en-US"/>
        </w:rPr>
        <w:t xml:space="preserve">                    schema:</w:t>
      </w:r>
    </w:p>
    <w:p w14:paraId="193E1DCD" w14:textId="77777777" w:rsidR="001F001D" w:rsidRDefault="001F001D" w:rsidP="001F001D">
      <w:pPr>
        <w:pStyle w:val="PL"/>
      </w:pPr>
      <w:r>
        <w:t xml:space="preserve">                      type: array</w:t>
      </w:r>
    </w:p>
    <w:p w14:paraId="7F0A03DB" w14:textId="77777777" w:rsidR="001F001D" w:rsidRDefault="001F001D" w:rsidP="001F001D">
      <w:pPr>
        <w:pStyle w:val="PL"/>
        <w:rPr>
          <w:lang w:val="en-US"/>
        </w:rPr>
      </w:pPr>
      <w:r>
        <w:t xml:space="preserve">                      items:</w:t>
      </w:r>
    </w:p>
    <w:p w14:paraId="3E42E637" w14:textId="77777777" w:rsidR="001F001D" w:rsidRDefault="001F001D" w:rsidP="001F001D">
      <w:pPr>
        <w:pStyle w:val="PL"/>
        <w:rPr>
          <w:lang w:val="en-US"/>
        </w:rPr>
      </w:pPr>
      <w:r>
        <w:rPr>
          <w:lang w:val="en-US"/>
        </w:rPr>
        <w:t xml:space="preserve">                        $ref: '#/components/schemas/MonitoringReport'</w:t>
      </w:r>
    </w:p>
    <w:p w14:paraId="278696FC" w14:textId="77777777" w:rsidR="001F001D" w:rsidRDefault="001F001D" w:rsidP="001F001D">
      <w:pPr>
        <w:pStyle w:val="PL"/>
        <w:rPr>
          <w:lang w:val="en-US"/>
        </w:rPr>
      </w:pPr>
      <w:r>
        <w:t xml:space="preserve">                      minItems: 1</w:t>
      </w:r>
    </w:p>
    <w:p w14:paraId="715B1491" w14:textId="77777777" w:rsidR="001F001D" w:rsidRDefault="001F001D" w:rsidP="001F001D">
      <w:pPr>
        <w:pStyle w:val="PL"/>
        <w:rPr>
          <w:lang w:val="en-US"/>
        </w:rPr>
      </w:pPr>
      <w:r>
        <w:rPr>
          <w:lang w:val="en-US"/>
        </w:rPr>
        <w:t xml:space="preserve">              responses:</w:t>
      </w:r>
    </w:p>
    <w:p w14:paraId="4E30E268" w14:textId="77777777" w:rsidR="001F001D" w:rsidRDefault="001F001D" w:rsidP="001F001D">
      <w:pPr>
        <w:pStyle w:val="PL"/>
        <w:rPr>
          <w:lang w:val="en-US"/>
        </w:rPr>
      </w:pPr>
      <w:r>
        <w:rPr>
          <w:lang w:val="en-US"/>
        </w:rPr>
        <w:t xml:space="preserve">                '204':</w:t>
      </w:r>
    </w:p>
    <w:p w14:paraId="446A80A1" w14:textId="77777777" w:rsidR="001F001D" w:rsidRDefault="001F001D" w:rsidP="001F001D">
      <w:pPr>
        <w:pStyle w:val="PL"/>
        <w:rPr>
          <w:lang w:val="en-US"/>
        </w:rPr>
      </w:pPr>
      <w:r>
        <w:rPr>
          <w:lang w:val="en-US"/>
        </w:rPr>
        <w:t xml:space="preserve">                  description: Successful Notification response</w:t>
      </w:r>
    </w:p>
    <w:p w14:paraId="44D579F4" w14:textId="77777777" w:rsidR="001F001D" w:rsidRDefault="001F001D" w:rsidP="001F001D">
      <w:pPr>
        <w:pStyle w:val="PL"/>
        <w:rPr>
          <w:lang w:val="en-US"/>
        </w:rPr>
      </w:pPr>
      <w:r>
        <w:rPr>
          <w:lang w:val="en-US"/>
        </w:rPr>
        <w:t xml:space="preserve">                '400':</w:t>
      </w:r>
    </w:p>
    <w:p w14:paraId="4CB45AD5" w14:textId="77777777" w:rsidR="001F001D" w:rsidRDefault="001F001D" w:rsidP="001F001D">
      <w:pPr>
        <w:pStyle w:val="PL"/>
        <w:rPr>
          <w:lang w:val="en-US"/>
        </w:rPr>
      </w:pPr>
      <w:r>
        <w:rPr>
          <w:lang w:val="en-US"/>
        </w:rPr>
        <w:t xml:space="preserve">                  $ref: 'TS29571_CommonData.yaml#/components/responses/400'</w:t>
      </w:r>
    </w:p>
    <w:p w14:paraId="3E0D8B60" w14:textId="77777777" w:rsidR="001F001D" w:rsidRDefault="001F001D" w:rsidP="001F001D">
      <w:pPr>
        <w:pStyle w:val="PL"/>
        <w:rPr>
          <w:lang w:val="en-US"/>
        </w:rPr>
      </w:pPr>
      <w:r>
        <w:rPr>
          <w:lang w:val="en-US"/>
        </w:rPr>
        <w:t xml:space="preserve">                '404':</w:t>
      </w:r>
    </w:p>
    <w:p w14:paraId="28A8AE3B" w14:textId="77777777" w:rsidR="001F001D" w:rsidRDefault="001F001D" w:rsidP="001F001D">
      <w:pPr>
        <w:pStyle w:val="PL"/>
        <w:rPr>
          <w:lang w:val="en-US"/>
        </w:rPr>
      </w:pPr>
      <w:r>
        <w:rPr>
          <w:lang w:val="en-US"/>
        </w:rPr>
        <w:t xml:space="preserve">                  $ref: 'TS29571_CommonData.yaml#/components/responses/404'</w:t>
      </w:r>
    </w:p>
    <w:p w14:paraId="6A30C46E" w14:textId="77777777" w:rsidR="001F001D" w:rsidRDefault="001F001D" w:rsidP="001F001D">
      <w:pPr>
        <w:pStyle w:val="PL"/>
        <w:rPr>
          <w:lang w:val="en-US"/>
        </w:rPr>
      </w:pPr>
      <w:r>
        <w:rPr>
          <w:lang w:val="en-US"/>
        </w:rPr>
        <w:lastRenderedPageBreak/>
        <w:t xml:space="preserve">                '500':</w:t>
      </w:r>
    </w:p>
    <w:p w14:paraId="6BEC963C" w14:textId="77777777" w:rsidR="001F001D" w:rsidRDefault="001F001D" w:rsidP="001F001D">
      <w:pPr>
        <w:pStyle w:val="PL"/>
      </w:pPr>
      <w:r>
        <w:rPr>
          <w:lang w:val="en-US"/>
        </w:rPr>
        <w:t xml:space="preserve">                  </w:t>
      </w:r>
      <w:r>
        <w:t>$ref: 'TS29571_CommonData.yaml#/components/responses/500'</w:t>
      </w:r>
    </w:p>
    <w:p w14:paraId="6E4C79AD" w14:textId="77777777" w:rsidR="001F001D" w:rsidRDefault="001F001D" w:rsidP="001F001D">
      <w:pPr>
        <w:pStyle w:val="PL"/>
        <w:rPr>
          <w:lang w:val="en-US"/>
        </w:rPr>
      </w:pPr>
      <w:r>
        <w:rPr>
          <w:lang w:val="en-US"/>
        </w:rPr>
        <w:t xml:space="preserve">                '503':</w:t>
      </w:r>
    </w:p>
    <w:p w14:paraId="06E4C1AF" w14:textId="77777777" w:rsidR="001F001D" w:rsidRDefault="001F001D" w:rsidP="001F001D">
      <w:pPr>
        <w:pStyle w:val="PL"/>
        <w:rPr>
          <w:lang w:val="en-US"/>
        </w:rPr>
      </w:pPr>
      <w:r>
        <w:t xml:space="preserve">                  $ref: 'TS29571_CommonData.yaml#/components/responses/503'</w:t>
      </w:r>
    </w:p>
    <w:p w14:paraId="10E71657" w14:textId="77777777" w:rsidR="001F001D" w:rsidRDefault="001F001D" w:rsidP="001F001D">
      <w:pPr>
        <w:pStyle w:val="PL"/>
      </w:pPr>
      <w:r>
        <w:t xml:space="preserve">                default:</w:t>
      </w:r>
    </w:p>
    <w:p w14:paraId="0C50D130" w14:textId="77777777" w:rsidR="001F001D" w:rsidRDefault="001F001D" w:rsidP="001F001D">
      <w:pPr>
        <w:pStyle w:val="PL"/>
        <w:rPr>
          <w:ins w:id="322" w:author="huawei-CT4-v2" w:date="2021-03-02T11:08:00Z"/>
        </w:rPr>
      </w:pPr>
      <w:r>
        <w:t xml:space="preserve">                  description: Unexpected error</w:t>
      </w:r>
    </w:p>
    <w:p w14:paraId="3B8C1565" w14:textId="05707614" w:rsidR="001F001D" w:rsidRDefault="001F001D" w:rsidP="001F001D">
      <w:pPr>
        <w:pStyle w:val="PL"/>
        <w:rPr>
          <w:ins w:id="323" w:author="huawei-CT4-v2" w:date="2021-03-02T11:08:00Z"/>
          <w:lang w:val="en-US"/>
        </w:rPr>
      </w:pPr>
      <w:ins w:id="324" w:author="huawei-CT4-v2" w:date="2021-03-02T11:08:00Z">
        <w:r>
          <w:rPr>
            <w:lang w:val="en-US"/>
          </w:rPr>
          <w:t xml:space="preserve">        </w:t>
        </w:r>
      </w:ins>
      <w:ins w:id="325" w:author="huawei-CT4-v2" w:date="2021-03-02T11:11:00Z">
        <w:r>
          <w:t>monitoring</w:t>
        </w:r>
        <w:r w:rsidRPr="00DA6D99">
          <w:t>RevocationNotification</w:t>
        </w:r>
      </w:ins>
      <w:ins w:id="326" w:author="huawei-CT4-v2" w:date="2021-03-02T11:08:00Z">
        <w:r>
          <w:rPr>
            <w:lang w:val="en-US"/>
          </w:rPr>
          <w:t>:</w:t>
        </w:r>
      </w:ins>
    </w:p>
    <w:p w14:paraId="081D8987" w14:textId="33A61B97" w:rsidR="001F001D" w:rsidRDefault="001F001D" w:rsidP="001F001D">
      <w:pPr>
        <w:pStyle w:val="PL"/>
        <w:rPr>
          <w:ins w:id="327" w:author="huawei-CT4-v2" w:date="2021-03-02T11:08:00Z"/>
          <w:lang w:val="en-US"/>
        </w:rPr>
      </w:pPr>
      <w:ins w:id="328" w:author="huawei-CT4-v2" w:date="2021-03-02T11:08:00Z">
        <w:r>
          <w:rPr>
            <w:lang w:val="en-US"/>
          </w:rPr>
          <w:t xml:space="preserve">          '{request.body#/</w:t>
        </w:r>
      </w:ins>
      <w:ins w:id="329" w:author="huawei-CT4-v3" w:date="2021-03-03T15:50:00Z">
        <w:r w:rsidR="00F8187E">
          <w:rPr>
            <w:lang w:val="en-US"/>
          </w:rPr>
          <w:t>secondC</w:t>
        </w:r>
      </w:ins>
      <w:ins w:id="330" w:author="huawei-CT4-v2" w:date="2021-03-02T11:08:00Z">
        <w:r>
          <w:rPr>
            <w:lang w:val="en-US"/>
          </w:rPr>
          <w:t>allbackRef}':</w:t>
        </w:r>
      </w:ins>
    </w:p>
    <w:p w14:paraId="7031BE9B" w14:textId="77777777" w:rsidR="001F001D" w:rsidRDefault="001F001D" w:rsidP="001F001D">
      <w:pPr>
        <w:pStyle w:val="PL"/>
        <w:rPr>
          <w:ins w:id="331" w:author="huawei-CT4-v2" w:date="2021-03-02T11:08:00Z"/>
          <w:lang w:val="en-US"/>
        </w:rPr>
      </w:pPr>
      <w:ins w:id="332" w:author="huawei-CT4-v2" w:date="2021-03-02T11:08:00Z">
        <w:r>
          <w:rPr>
            <w:lang w:val="en-US"/>
          </w:rPr>
          <w:t xml:space="preserve">            post:</w:t>
        </w:r>
      </w:ins>
    </w:p>
    <w:p w14:paraId="3F6A33D9" w14:textId="77777777" w:rsidR="001F001D" w:rsidRDefault="001F001D" w:rsidP="001F001D">
      <w:pPr>
        <w:pStyle w:val="PL"/>
        <w:rPr>
          <w:ins w:id="333" w:author="huawei-CT4-v2" w:date="2021-03-02T11:08:00Z"/>
          <w:lang w:val="en-US"/>
        </w:rPr>
      </w:pPr>
      <w:ins w:id="334" w:author="huawei-CT4-v2" w:date="2021-03-02T11:08:00Z">
        <w:r>
          <w:rPr>
            <w:lang w:val="en-US"/>
          </w:rPr>
          <w:t xml:space="preserve">              requestBody:</w:t>
        </w:r>
      </w:ins>
    </w:p>
    <w:p w14:paraId="6853E944" w14:textId="77777777" w:rsidR="001F001D" w:rsidRDefault="001F001D" w:rsidP="001F001D">
      <w:pPr>
        <w:pStyle w:val="PL"/>
        <w:rPr>
          <w:ins w:id="335" w:author="huawei-CT4-v2" w:date="2021-03-02T11:08:00Z"/>
          <w:lang w:val="en-US"/>
        </w:rPr>
      </w:pPr>
      <w:ins w:id="336" w:author="huawei-CT4-v2" w:date="2021-03-02T11:08:00Z">
        <w:r>
          <w:rPr>
            <w:lang w:val="en-US"/>
          </w:rPr>
          <w:t xml:space="preserve">                required: true</w:t>
        </w:r>
      </w:ins>
    </w:p>
    <w:p w14:paraId="7628C2F2" w14:textId="77777777" w:rsidR="001F001D" w:rsidRDefault="001F001D" w:rsidP="001F001D">
      <w:pPr>
        <w:pStyle w:val="PL"/>
        <w:rPr>
          <w:ins w:id="337" w:author="huawei-CT4-v2" w:date="2021-03-02T11:08:00Z"/>
          <w:lang w:val="en-US"/>
        </w:rPr>
      </w:pPr>
      <w:ins w:id="338" w:author="huawei-CT4-v2" w:date="2021-03-02T11:08:00Z">
        <w:r>
          <w:rPr>
            <w:lang w:val="en-US"/>
          </w:rPr>
          <w:t xml:space="preserve">                content:</w:t>
        </w:r>
      </w:ins>
    </w:p>
    <w:p w14:paraId="14CBB7AD" w14:textId="77777777" w:rsidR="001F001D" w:rsidRDefault="001F001D" w:rsidP="001F001D">
      <w:pPr>
        <w:pStyle w:val="PL"/>
        <w:rPr>
          <w:ins w:id="339" w:author="huawei-CT4-v2" w:date="2021-03-02T11:08:00Z"/>
          <w:lang w:val="en-US"/>
        </w:rPr>
      </w:pPr>
      <w:ins w:id="340" w:author="huawei-CT4-v2" w:date="2021-03-02T11:08:00Z">
        <w:r>
          <w:rPr>
            <w:lang w:val="en-US"/>
          </w:rPr>
          <w:t xml:space="preserve">                  application/json:</w:t>
        </w:r>
      </w:ins>
    </w:p>
    <w:p w14:paraId="665221C4" w14:textId="77777777" w:rsidR="001F001D" w:rsidRDefault="001F001D" w:rsidP="001F001D">
      <w:pPr>
        <w:pStyle w:val="PL"/>
        <w:rPr>
          <w:ins w:id="341" w:author="huawei-CT4-v2" w:date="2021-03-02T11:08:00Z"/>
          <w:lang w:val="en-US"/>
        </w:rPr>
      </w:pPr>
      <w:ins w:id="342" w:author="huawei-CT4-v2" w:date="2021-03-02T11:08:00Z">
        <w:r>
          <w:rPr>
            <w:lang w:val="en-US"/>
          </w:rPr>
          <w:t xml:space="preserve">                    schema:</w:t>
        </w:r>
      </w:ins>
    </w:p>
    <w:p w14:paraId="48463C10" w14:textId="753B5CFC" w:rsidR="001F001D" w:rsidRDefault="001A4EFE" w:rsidP="001F001D">
      <w:pPr>
        <w:pStyle w:val="PL"/>
        <w:rPr>
          <w:ins w:id="343" w:author="huawei-CT4-v2" w:date="2021-03-02T11:08:00Z"/>
          <w:lang w:val="en-US"/>
        </w:rPr>
      </w:pPr>
      <w:ins w:id="344" w:author="huawei-CT4-v2" w:date="2021-03-02T11:08:00Z">
        <w:r>
          <w:rPr>
            <w:lang w:val="en-US"/>
          </w:rPr>
          <w:t xml:space="preserve">                      </w:t>
        </w:r>
        <w:r w:rsidR="001F001D">
          <w:rPr>
            <w:lang w:val="en-US"/>
          </w:rPr>
          <w:t>$ref: '#/components/schemas/</w:t>
        </w:r>
      </w:ins>
      <w:ins w:id="345" w:author="huawei-CT4-v2" w:date="2021-03-02T11:13:00Z">
        <w:r>
          <w:t>EeMonitoringRevoked</w:t>
        </w:r>
      </w:ins>
      <w:ins w:id="346" w:author="huawei-CT4-v2" w:date="2021-03-02T11:08:00Z">
        <w:r w:rsidR="001F001D">
          <w:rPr>
            <w:lang w:val="en-US"/>
          </w:rPr>
          <w:t>'</w:t>
        </w:r>
      </w:ins>
    </w:p>
    <w:p w14:paraId="497B18B1" w14:textId="77777777" w:rsidR="001F001D" w:rsidRDefault="001F001D" w:rsidP="001F001D">
      <w:pPr>
        <w:pStyle w:val="PL"/>
        <w:rPr>
          <w:ins w:id="347" w:author="huawei-CT4-v2" w:date="2021-03-02T11:08:00Z"/>
          <w:lang w:val="en-US"/>
        </w:rPr>
      </w:pPr>
      <w:ins w:id="348" w:author="huawei-CT4-v2" w:date="2021-03-02T11:08:00Z">
        <w:r>
          <w:rPr>
            <w:lang w:val="en-US"/>
          </w:rPr>
          <w:t xml:space="preserve">              responses:</w:t>
        </w:r>
      </w:ins>
    </w:p>
    <w:p w14:paraId="126F0F3A" w14:textId="77777777" w:rsidR="001F001D" w:rsidRDefault="001F001D" w:rsidP="001F001D">
      <w:pPr>
        <w:pStyle w:val="PL"/>
        <w:rPr>
          <w:ins w:id="349" w:author="huawei-CT4-v2" w:date="2021-03-02T11:08:00Z"/>
          <w:lang w:val="en-US"/>
        </w:rPr>
      </w:pPr>
      <w:ins w:id="350" w:author="huawei-CT4-v2" w:date="2021-03-02T11:08:00Z">
        <w:r>
          <w:rPr>
            <w:lang w:val="en-US"/>
          </w:rPr>
          <w:t xml:space="preserve">                '204':</w:t>
        </w:r>
      </w:ins>
    </w:p>
    <w:p w14:paraId="49A7DE24" w14:textId="77777777" w:rsidR="001F001D" w:rsidRDefault="001F001D" w:rsidP="001F001D">
      <w:pPr>
        <w:pStyle w:val="PL"/>
        <w:rPr>
          <w:ins w:id="351" w:author="huawei-CT4-v2" w:date="2021-03-02T11:08:00Z"/>
          <w:lang w:val="en-US"/>
        </w:rPr>
      </w:pPr>
      <w:ins w:id="352" w:author="huawei-CT4-v2" w:date="2021-03-02T11:08:00Z">
        <w:r>
          <w:rPr>
            <w:lang w:val="en-US"/>
          </w:rPr>
          <w:t xml:space="preserve">                  description: Successful Notification response</w:t>
        </w:r>
      </w:ins>
    </w:p>
    <w:p w14:paraId="4801DC26" w14:textId="77777777" w:rsidR="001F001D" w:rsidRDefault="001F001D" w:rsidP="001F001D">
      <w:pPr>
        <w:pStyle w:val="PL"/>
        <w:rPr>
          <w:ins w:id="353" w:author="huawei-CT4-v2" w:date="2021-03-02T11:08:00Z"/>
          <w:lang w:val="en-US"/>
        </w:rPr>
      </w:pPr>
      <w:ins w:id="354" w:author="huawei-CT4-v2" w:date="2021-03-02T11:08:00Z">
        <w:r>
          <w:rPr>
            <w:lang w:val="en-US"/>
          </w:rPr>
          <w:t xml:space="preserve">                '400':</w:t>
        </w:r>
      </w:ins>
    </w:p>
    <w:p w14:paraId="0A678C2D" w14:textId="77777777" w:rsidR="001F001D" w:rsidRDefault="001F001D" w:rsidP="001F001D">
      <w:pPr>
        <w:pStyle w:val="PL"/>
        <w:rPr>
          <w:ins w:id="355" w:author="huawei-CT4-v2" w:date="2021-03-02T11:08:00Z"/>
          <w:lang w:val="en-US"/>
        </w:rPr>
      </w:pPr>
      <w:ins w:id="356" w:author="huawei-CT4-v2" w:date="2021-03-02T11:08:00Z">
        <w:r>
          <w:rPr>
            <w:lang w:val="en-US"/>
          </w:rPr>
          <w:t xml:space="preserve">                  $ref: 'TS29571_CommonData.yaml#/components/responses/400'</w:t>
        </w:r>
      </w:ins>
    </w:p>
    <w:p w14:paraId="4179632E" w14:textId="77777777" w:rsidR="001F001D" w:rsidRDefault="001F001D" w:rsidP="001F001D">
      <w:pPr>
        <w:pStyle w:val="PL"/>
        <w:rPr>
          <w:ins w:id="357" w:author="huawei-CT4-v2" w:date="2021-03-02T11:08:00Z"/>
          <w:lang w:val="en-US"/>
        </w:rPr>
      </w:pPr>
      <w:ins w:id="358" w:author="huawei-CT4-v2" w:date="2021-03-02T11:08:00Z">
        <w:r>
          <w:rPr>
            <w:lang w:val="en-US"/>
          </w:rPr>
          <w:t xml:space="preserve">                '404':</w:t>
        </w:r>
      </w:ins>
    </w:p>
    <w:p w14:paraId="68DEA477" w14:textId="77777777" w:rsidR="001F001D" w:rsidRDefault="001F001D" w:rsidP="001F001D">
      <w:pPr>
        <w:pStyle w:val="PL"/>
        <w:rPr>
          <w:ins w:id="359" w:author="huawei-CT4-v2" w:date="2021-03-02T11:08:00Z"/>
          <w:lang w:val="en-US"/>
        </w:rPr>
      </w:pPr>
      <w:ins w:id="360" w:author="huawei-CT4-v2" w:date="2021-03-02T11:08:00Z">
        <w:r>
          <w:rPr>
            <w:lang w:val="en-US"/>
          </w:rPr>
          <w:t xml:space="preserve">                  $ref: 'TS29571_CommonData.yaml#/components/responses/404'</w:t>
        </w:r>
      </w:ins>
    </w:p>
    <w:p w14:paraId="40585162" w14:textId="77777777" w:rsidR="001F001D" w:rsidRDefault="001F001D" w:rsidP="001F001D">
      <w:pPr>
        <w:pStyle w:val="PL"/>
        <w:rPr>
          <w:ins w:id="361" w:author="huawei-CT4-v2" w:date="2021-03-02T11:08:00Z"/>
          <w:lang w:val="en-US"/>
        </w:rPr>
      </w:pPr>
      <w:ins w:id="362" w:author="huawei-CT4-v2" w:date="2021-03-02T11:08:00Z">
        <w:r>
          <w:rPr>
            <w:lang w:val="en-US"/>
          </w:rPr>
          <w:t xml:space="preserve">                '500':</w:t>
        </w:r>
      </w:ins>
    </w:p>
    <w:p w14:paraId="1736E283" w14:textId="77777777" w:rsidR="001F001D" w:rsidRDefault="001F001D" w:rsidP="001F001D">
      <w:pPr>
        <w:pStyle w:val="PL"/>
        <w:rPr>
          <w:ins w:id="363" w:author="huawei-CT4-v2" w:date="2021-03-02T11:08:00Z"/>
        </w:rPr>
      </w:pPr>
      <w:ins w:id="364" w:author="huawei-CT4-v2" w:date="2021-03-02T11:08:00Z">
        <w:r>
          <w:rPr>
            <w:lang w:val="en-US"/>
          </w:rPr>
          <w:t xml:space="preserve">                  </w:t>
        </w:r>
        <w:r>
          <w:t>$ref: 'TS29571_CommonData.yaml#/components/responses/500'</w:t>
        </w:r>
      </w:ins>
    </w:p>
    <w:p w14:paraId="2F9C8120" w14:textId="77777777" w:rsidR="001F001D" w:rsidRDefault="001F001D" w:rsidP="001F001D">
      <w:pPr>
        <w:pStyle w:val="PL"/>
        <w:rPr>
          <w:ins w:id="365" w:author="huawei-CT4-v2" w:date="2021-03-02T11:08:00Z"/>
          <w:lang w:val="en-US"/>
        </w:rPr>
      </w:pPr>
      <w:ins w:id="366" w:author="huawei-CT4-v2" w:date="2021-03-02T11:08:00Z">
        <w:r>
          <w:rPr>
            <w:lang w:val="en-US"/>
          </w:rPr>
          <w:t xml:space="preserve">                '503':</w:t>
        </w:r>
      </w:ins>
    </w:p>
    <w:p w14:paraId="221271AF" w14:textId="77777777" w:rsidR="001F001D" w:rsidRDefault="001F001D" w:rsidP="001F001D">
      <w:pPr>
        <w:pStyle w:val="PL"/>
        <w:rPr>
          <w:ins w:id="367" w:author="huawei-CT4-v2" w:date="2021-03-02T11:08:00Z"/>
          <w:lang w:val="en-US"/>
        </w:rPr>
      </w:pPr>
      <w:ins w:id="368" w:author="huawei-CT4-v2" w:date="2021-03-02T11:08:00Z">
        <w:r>
          <w:t xml:space="preserve">                  $ref: 'TS29571_CommonData.yaml#/components/responses/503'</w:t>
        </w:r>
      </w:ins>
    </w:p>
    <w:p w14:paraId="389FFDDF" w14:textId="77777777" w:rsidR="001F001D" w:rsidRDefault="001F001D" w:rsidP="001F001D">
      <w:pPr>
        <w:pStyle w:val="PL"/>
        <w:rPr>
          <w:ins w:id="369" w:author="huawei-CT4-v2" w:date="2021-03-02T11:08:00Z"/>
        </w:rPr>
      </w:pPr>
      <w:ins w:id="370" w:author="huawei-CT4-v2" w:date="2021-03-02T11:08:00Z">
        <w:r>
          <w:t xml:space="preserve">                default:</w:t>
        </w:r>
      </w:ins>
    </w:p>
    <w:p w14:paraId="6CDB2FCC" w14:textId="77777777" w:rsidR="001F001D" w:rsidRDefault="001F001D" w:rsidP="001F001D">
      <w:pPr>
        <w:pStyle w:val="PL"/>
        <w:rPr>
          <w:ins w:id="371" w:author="huawei-CT4-v2" w:date="2021-03-02T11:08:00Z"/>
        </w:rPr>
      </w:pPr>
      <w:ins w:id="372" w:author="huawei-CT4-v2" w:date="2021-03-02T11:08:00Z">
        <w:r>
          <w:t xml:space="preserve">                  description: Unexpected error</w:t>
        </w:r>
      </w:ins>
    </w:p>
    <w:p w14:paraId="5CC57163" w14:textId="77777777" w:rsidR="00F8187E" w:rsidRDefault="00F8187E" w:rsidP="00F8187E">
      <w:pPr>
        <w:pStyle w:val="PL"/>
        <w:rPr>
          <w:highlight w:val="green"/>
          <w:lang w:val="en-US" w:eastAsia="zh-CN"/>
        </w:rPr>
      </w:pPr>
    </w:p>
    <w:p w14:paraId="3E1CBE73" w14:textId="1D9BCC8B" w:rsidR="001A4EFE" w:rsidRDefault="00F8187E" w:rsidP="00F8187E">
      <w:pPr>
        <w:pStyle w:val="PL"/>
        <w:rPr>
          <w:highlight w:val="green"/>
          <w:lang w:val="en-US" w:eastAsia="zh-CN"/>
        </w:rPr>
      </w:pPr>
      <w:r w:rsidRPr="002F2F82">
        <w:rPr>
          <w:rFonts w:hint="eastAsia"/>
          <w:highlight w:val="green"/>
          <w:lang w:val="en-US" w:eastAsia="zh-CN"/>
        </w:rPr>
        <w:t>*</w:t>
      </w:r>
      <w:r w:rsidRPr="002F2F82">
        <w:rPr>
          <w:highlight w:val="green"/>
          <w:lang w:val="en-US" w:eastAsia="zh-CN"/>
        </w:rPr>
        <w:t>****skipped for the clarity*****</w:t>
      </w:r>
    </w:p>
    <w:p w14:paraId="3E74C001" w14:textId="77777777" w:rsidR="00F8187E" w:rsidRDefault="00F8187E" w:rsidP="00F8187E">
      <w:pPr>
        <w:pStyle w:val="PL"/>
        <w:rPr>
          <w:lang w:val="en-US"/>
        </w:rPr>
      </w:pPr>
      <w:r>
        <w:rPr>
          <w:lang w:val="en-US"/>
        </w:rPr>
        <w:t xml:space="preserve">    EeSubscription:</w:t>
      </w:r>
    </w:p>
    <w:p w14:paraId="1FF6C347" w14:textId="77777777" w:rsidR="00F8187E" w:rsidRDefault="00F8187E" w:rsidP="00F8187E">
      <w:pPr>
        <w:pStyle w:val="PL"/>
        <w:rPr>
          <w:lang w:val="en-US"/>
        </w:rPr>
      </w:pPr>
      <w:r>
        <w:rPr>
          <w:lang w:val="en-US"/>
        </w:rPr>
        <w:t xml:space="preserve">      type: object</w:t>
      </w:r>
    </w:p>
    <w:p w14:paraId="58AE3742" w14:textId="77777777" w:rsidR="00F8187E" w:rsidRDefault="00F8187E" w:rsidP="00F8187E">
      <w:pPr>
        <w:pStyle w:val="PL"/>
        <w:rPr>
          <w:lang w:val="en-US"/>
        </w:rPr>
      </w:pPr>
      <w:r>
        <w:rPr>
          <w:lang w:val="en-US"/>
        </w:rPr>
        <w:t xml:space="preserve">      required:</w:t>
      </w:r>
    </w:p>
    <w:p w14:paraId="2E8ACF38" w14:textId="77777777" w:rsidR="00F8187E" w:rsidRDefault="00F8187E" w:rsidP="00F8187E">
      <w:pPr>
        <w:pStyle w:val="PL"/>
        <w:rPr>
          <w:lang w:val="en-US"/>
        </w:rPr>
      </w:pPr>
      <w:r>
        <w:rPr>
          <w:lang w:val="en-US"/>
        </w:rPr>
        <w:t xml:space="preserve">        - callbackReference</w:t>
      </w:r>
    </w:p>
    <w:p w14:paraId="1E3C74EE" w14:textId="77777777" w:rsidR="00F8187E" w:rsidRDefault="00F8187E" w:rsidP="00F8187E">
      <w:pPr>
        <w:pStyle w:val="PL"/>
        <w:rPr>
          <w:lang w:val="en-US"/>
        </w:rPr>
      </w:pPr>
      <w:r>
        <w:rPr>
          <w:lang w:val="en-US"/>
        </w:rPr>
        <w:t xml:space="preserve">        - monitoringConfigurations</w:t>
      </w:r>
    </w:p>
    <w:p w14:paraId="105EA348" w14:textId="77777777" w:rsidR="00F8187E" w:rsidRDefault="00F8187E" w:rsidP="00F8187E">
      <w:pPr>
        <w:pStyle w:val="PL"/>
        <w:rPr>
          <w:lang w:val="en-US"/>
        </w:rPr>
      </w:pPr>
      <w:r>
        <w:rPr>
          <w:lang w:val="en-US"/>
        </w:rPr>
        <w:t xml:space="preserve">      properties:</w:t>
      </w:r>
    </w:p>
    <w:p w14:paraId="19AACC50" w14:textId="77777777" w:rsidR="00F8187E" w:rsidRDefault="00F8187E" w:rsidP="00F8187E">
      <w:pPr>
        <w:pStyle w:val="PL"/>
        <w:rPr>
          <w:lang w:val="en-US"/>
        </w:rPr>
      </w:pPr>
      <w:r>
        <w:rPr>
          <w:lang w:val="en-US"/>
        </w:rPr>
        <w:t xml:space="preserve">        callbackReference:</w:t>
      </w:r>
    </w:p>
    <w:p w14:paraId="486CD3A8" w14:textId="77777777" w:rsidR="00F8187E" w:rsidRDefault="00F8187E" w:rsidP="00F8187E">
      <w:pPr>
        <w:pStyle w:val="PL"/>
        <w:rPr>
          <w:lang w:val="en-US"/>
        </w:rPr>
      </w:pPr>
      <w:r>
        <w:rPr>
          <w:lang w:val="en-US"/>
        </w:rPr>
        <w:t xml:space="preserve">          $ref: '</w:t>
      </w:r>
      <w:r>
        <w:t>TS29571_CommonData.yaml</w:t>
      </w:r>
      <w:r>
        <w:rPr>
          <w:lang w:val="en-US"/>
        </w:rPr>
        <w:t>#/components/schemas/Uri'</w:t>
      </w:r>
    </w:p>
    <w:p w14:paraId="1200AF86" w14:textId="77777777" w:rsidR="00F8187E" w:rsidRDefault="00F8187E" w:rsidP="00F8187E">
      <w:pPr>
        <w:pStyle w:val="PL"/>
        <w:rPr>
          <w:lang w:val="en-US"/>
        </w:rPr>
      </w:pPr>
      <w:r>
        <w:rPr>
          <w:lang w:val="en-US"/>
        </w:rPr>
        <w:t xml:space="preserve">        monitoringConfigurations:</w:t>
      </w:r>
    </w:p>
    <w:p w14:paraId="3F5A52D7" w14:textId="77777777" w:rsidR="00F8187E" w:rsidRDefault="00F8187E" w:rsidP="00F8187E">
      <w:pPr>
        <w:pStyle w:val="PL"/>
        <w:rPr>
          <w:lang w:val="en-US"/>
        </w:rPr>
      </w:pPr>
      <w:r>
        <w:rPr>
          <w:lang w:val="en-US"/>
        </w:rPr>
        <w:t xml:space="preserve">          description: </w:t>
      </w:r>
      <w:r>
        <w:rPr>
          <w:rFonts w:cs="Arial"/>
          <w:szCs w:val="18"/>
        </w:rPr>
        <w:t>A map (list of key-value pairs where ReferenceId serves as key) of MonitoringConfigurations</w:t>
      </w:r>
    </w:p>
    <w:p w14:paraId="0728CD90" w14:textId="77777777" w:rsidR="00F8187E" w:rsidRDefault="00F8187E" w:rsidP="00F8187E">
      <w:pPr>
        <w:pStyle w:val="PL"/>
        <w:rPr>
          <w:lang w:val="en-US"/>
        </w:rPr>
      </w:pPr>
      <w:r>
        <w:rPr>
          <w:lang w:val="en-US"/>
        </w:rPr>
        <w:t xml:space="preserve">          type: object</w:t>
      </w:r>
    </w:p>
    <w:p w14:paraId="4362BD6B" w14:textId="77777777" w:rsidR="00F8187E" w:rsidRDefault="00F8187E" w:rsidP="00F8187E">
      <w:pPr>
        <w:pStyle w:val="PL"/>
        <w:rPr>
          <w:lang w:val="en-US"/>
        </w:rPr>
      </w:pPr>
      <w:r>
        <w:rPr>
          <w:lang w:val="en-US"/>
        </w:rPr>
        <w:t xml:space="preserve">          additionalProperties:</w:t>
      </w:r>
    </w:p>
    <w:p w14:paraId="3E097CE0" w14:textId="77777777" w:rsidR="00F8187E" w:rsidRDefault="00F8187E" w:rsidP="00F8187E">
      <w:pPr>
        <w:pStyle w:val="PL"/>
        <w:rPr>
          <w:lang w:val="en-US"/>
        </w:rPr>
      </w:pPr>
      <w:r>
        <w:rPr>
          <w:lang w:val="en-US"/>
        </w:rPr>
        <w:t xml:space="preserve">            $ref: '#/components/schemas/MonitoringConfiguration'</w:t>
      </w:r>
    </w:p>
    <w:p w14:paraId="0D087066" w14:textId="77777777" w:rsidR="00F8187E" w:rsidRDefault="00F8187E" w:rsidP="00F8187E">
      <w:pPr>
        <w:pStyle w:val="PL"/>
        <w:rPr>
          <w:lang w:val="en-US"/>
        </w:rPr>
      </w:pPr>
      <w:r>
        <w:rPr>
          <w:lang w:val="en-US"/>
        </w:rPr>
        <w:t xml:space="preserve">          minProperties: 1</w:t>
      </w:r>
    </w:p>
    <w:p w14:paraId="17CCB66C" w14:textId="77777777" w:rsidR="00F8187E" w:rsidRDefault="00F8187E" w:rsidP="00F8187E">
      <w:pPr>
        <w:pStyle w:val="PL"/>
        <w:rPr>
          <w:lang w:val="en-US"/>
        </w:rPr>
      </w:pPr>
      <w:r>
        <w:rPr>
          <w:lang w:val="en-US"/>
        </w:rPr>
        <w:t xml:space="preserve">        reportingOptions:</w:t>
      </w:r>
    </w:p>
    <w:p w14:paraId="237F1E02" w14:textId="77777777" w:rsidR="00F8187E" w:rsidRDefault="00F8187E" w:rsidP="00F8187E">
      <w:pPr>
        <w:pStyle w:val="PL"/>
        <w:rPr>
          <w:lang w:val="en-US"/>
        </w:rPr>
      </w:pPr>
      <w:r>
        <w:rPr>
          <w:lang w:val="en-US"/>
        </w:rPr>
        <w:t xml:space="preserve">          $ref: '#/components/schemas/ReportingOptions'</w:t>
      </w:r>
    </w:p>
    <w:p w14:paraId="5EAF0539" w14:textId="77777777" w:rsidR="00F8187E" w:rsidRDefault="00F8187E" w:rsidP="00F8187E">
      <w:pPr>
        <w:pStyle w:val="PL"/>
        <w:rPr>
          <w:lang w:val="en-US"/>
        </w:rPr>
      </w:pPr>
      <w:r>
        <w:rPr>
          <w:lang w:val="en-US"/>
        </w:rPr>
        <w:t xml:space="preserve">        supportedFeatures:</w:t>
      </w:r>
    </w:p>
    <w:p w14:paraId="7B683505" w14:textId="77777777" w:rsidR="00F8187E" w:rsidRDefault="00F8187E" w:rsidP="00F8187E">
      <w:pPr>
        <w:pStyle w:val="PL"/>
        <w:rPr>
          <w:lang w:val="en-US"/>
        </w:rPr>
      </w:pPr>
      <w:r>
        <w:rPr>
          <w:lang w:val="en-US"/>
        </w:rPr>
        <w:t xml:space="preserve">          $ref: '</w:t>
      </w:r>
      <w:r>
        <w:t>TS29571_CommonData.yaml</w:t>
      </w:r>
      <w:r>
        <w:rPr>
          <w:lang w:val="en-US"/>
        </w:rPr>
        <w:t>#/components/schemas/SupportedFeatures'</w:t>
      </w:r>
    </w:p>
    <w:p w14:paraId="67C6EE6F" w14:textId="77777777" w:rsidR="00F8187E" w:rsidRDefault="00F8187E" w:rsidP="00F8187E">
      <w:pPr>
        <w:pStyle w:val="PL"/>
      </w:pPr>
      <w:r>
        <w:t xml:space="preserve">        subscriptionId:</w:t>
      </w:r>
    </w:p>
    <w:p w14:paraId="55B60EA3" w14:textId="77777777" w:rsidR="00F8187E" w:rsidRDefault="00F8187E" w:rsidP="00F8187E">
      <w:pPr>
        <w:pStyle w:val="PL"/>
        <w:rPr>
          <w:lang w:val="en-US"/>
        </w:rPr>
      </w:pPr>
      <w:r>
        <w:t xml:space="preserve">          type: string</w:t>
      </w:r>
    </w:p>
    <w:p w14:paraId="445C55C9" w14:textId="77777777" w:rsidR="00F8187E" w:rsidRDefault="00F8187E" w:rsidP="00F8187E">
      <w:pPr>
        <w:pStyle w:val="PL"/>
        <w:rPr>
          <w:lang w:val="en-US"/>
        </w:rPr>
      </w:pPr>
      <w:r>
        <w:rPr>
          <w:lang w:val="en-US"/>
        </w:rPr>
        <w:t xml:space="preserve">        contextInfo:</w:t>
      </w:r>
    </w:p>
    <w:p w14:paraId="2553E04E" w14:textId="77777777" w:rsidR="00F8187E" w:rsidRDefault="00F8187E" w:rsidP="00F8187E">
      <w:pPr>
        <w:pStyle w:val="PL"/>
      </w:pPr>
      <w:r>
        <w:rPr>
          <w:lang w:val="en-US"/>
        </w:rPr>
        <w:t xml:space="preserve">          $ref: 'TS29503_Nudm_SDM.yaml#/components/schemas/ContextInfo'</w:t>
      </w:r>
    </w:p>
    <w:p w14:paraId="1DD0D379" w14:textId="77777777" w:rsidR="00F8187E" w:rsidRDefault="00F8187E" w:rsidP="00F8187E">
      <w:pPr>
        <w:pStyle w:val="PL"/>
        <w:rPr>
          <w:lang w:val="en-US"/>
        </w:rPr>
      </w:pPr>
      <w:r>
        <w:rPr>
          <w:lang w:val="en-US"/>
        </w:rPr>
        <w:t xml:space="preserve">        </w:t>
      </w:r>
      <w:r>
        <w:rPr>
          <w:lang w:eastAsia="zh-CN"/>
        </w:rPr>
        <w:t>epcAppliedInd</w:t>
      </w:r>
      <w:r>
        <w:rPr>
          <w:lang w:val="en-US"/>
        </w:rPr>
        <w:t>:</w:t>
      </w:r>
    </w:p>
    <w:p w14:paraId="6F4D9934" w14:textId="77777777" w:rsidR="00F8187E" w:rsidRDefault="00F8187E" w:rsidP="00F8187E">
      <w:pPr>
        <w:pStyle w:val="PL"/>
        <w:rPr>
          <w:lang w:val="en-US"/>
        </w:rPr>
      </w:pPr>
      <w:r>
        <w:rPr>
          <w:lang w:val="en-US"/>
        </w:rPr>
        <w:t xml:space="preserve">          type: boolean</w:t>
      </w:r>
    </w:p>
    <w:p w14:paraId="0EFB4E57" w14:textId="77777777" w:rsidR="00F8187E" w:rsidRDefault="00F8187E" w:rsidP="00F8187E">
      <w:pPr>
        <w:pStyle w:val="PL"/>
        <w:rPr>
          <w:lang w:val="en-US"/>
        </w:rPr>
      </w:pPr>
      <w:r>
        <w:rPr>
          <w:lang w:val="en-US"/>
        </w:rPr>
        <w:t xml:space="preserve">          default: false</w:t>
      </w:r>
    </w:p>
    <w:p w14:paraId="59F90930" w14:textId="77777777" w:rsidR="00F8187E" w:rsidRDefault="00F8187E" w:rsidP="00F8187E">
      <w:pPr>
        <w:pStyle w:val="PL"/>
        <w:rPr>
          <w:lang w:val="en-US"/>
        </w:rPr>
      </w:pPr>
      <w:r>
        <w:rPr>
          <w:lang w:val="en-US"/>
        </w:rPr>
        <w:t xml:space="preserve">        </w:t>
      </w:r>
      <w:r>
        <w:t>scefDiamHost</w:t>
      </w:r>
      <w:r>
        <w:rPr>
          <w:lang w:val="en-US"/>
        </w:rPr>
        <w:t>:</w:t>
      </w:r>
    </w:p>
    <w:p w14:paraId="41E26F5F" w14:textId="77777777" w:rsidR="00F8187E" w:rsidRDefault="00F8187E" w:rsidP="00F8187E">
      <w:pPr>
        <w:pStyle w:val="PL"/>
        <w:rPr>
          <w:lang w:val="en-US"/>
        </w:rPr>
      </w:pPr>
      <w:r>
        <w:rPr>
          <w:lang w:val="en-US"/>
        </w:rPr>
        <w:t xml:space="preserve">          $ref: '</w:t>
      </w:r>
      <w:r>
        <w:t>TS29571_CommonData.yaml</w:t>
      </w:r>
      <w:r>
        <w:rPr>
          <w:lang w:val="en-US"/>
        </w:rPr>
        <w:t>#/components/schemas/</w:t>
      </w:r>
      <w:r>
        <w:t>DiameterIdentity</w:t>
      </w:r>
      <w:r>
        <w:rPr>
          <w:lang w:val="en-US"/>
        </w:rPr>
        <w:t>'</w:t>
      </w:r>
    </w:p>
    <w:p w14:paraId="26D76FCC" w14:textId="77777777" w:rsidR="00F8187E" w:rsidRDefault="00F8187E" w:rsidP="00F8187E">
      <w:pPr>
        <w:pStyle w:val="PL"/>
        <w:rPr>
          <w:lang w:val="en-US"/>
        </w:rPr>
      </w:pPr>
      <w:r>
        <w:rPr>
          <w:lang w:val="en-US"/>
        </w:rPr>
        <w:t xml:space="preserve">        </w:t>
      </w:r>
      <w:r>
        <w:t>scef</w:t>
      </w:r>
      <w:r>
        <w:rPr>
          <w:rFonts w:eastAsia="MS Mincho"/>
          <w:lang w:val="en-US"/>
        </w:rPr>
        <w:t>D</w:t>
      </w:r>
      <w:r>
        <w:rPr>
          <w:rFonts w:eastAsia="MS Mincho"/>
        </w:rPr>
        <w:t>iamRealm</w:t>
      </w:r>
      <w:r>
        <w:rPr>
          <w:lang w:val="en-US"/>
        </w:rPr>
        <w:t>:</w:t>
      </w:r>
    </w:p>
    <w:p w14:paraId="31E8A83F" w14:textId="77777777" w:rsidR="00F8187E" w:rsidRDefault="00F8187E" w:rsidP="00F8187E">
      <w:pPr>
        <w:pStyle w:val="PL"/>
        <w:rPr>
          <w:lang w:val="en-US"/>
        </w:rPr>
      </w:pPr>
      <w:r>
        <w:rPr>
          <w:lang w:val="en-US"/>
        </w:rPr>
        <w:t xml:space="preserve">          $ref: '</w:t>
      </w:r>
      <w:r>
        <w:t>TS29571_CommonData.yaml</w:t>
      </w:r>
      <w:r>
        <w:rPr>
          <w:lang w:val="en-US"/>
        </w:rPr>
        <w:t>#/components/schemas/</w:t>
      </w:r>
      <w:r>
        <w:t>DiameterIdentity</w:t>
      </w:r>
      <w:r>
        <w:rPr>
          <w:lang w:val="en-US"/>
        </w:rPr>
        <w:t>'</w:t>
      </w:r>
    </w:p>
    <w:p w14:paraId="458B4923" w14:textId="77777777" w:rsidR="00F8187E" w:rsidRDefault="00F8187E" w:rsidP="00F8187E">
      <w:pPr>
        <w:pStyle w:val="PL"/>
      </w:pPr>
      <w:r>
        <w:rPr>
          <w:lang w:val="en-US"/>
        </w:rPr>
        <w:t xml:space="preserve">        </w:t>
      </w:r>
      <w:r>
        <w:t>notifyCorrelationId:</w:t>
      </w:r>
    </w:p>
    <w:p w14:paraId="7D02A159" w14:textId="4BAD0F47" w:rsidR="00F8187E" w:rsidRDefault="00F8187E" w:rsidP="001F001D">
      <w:pPr>
        <w:pStyle w:val="PL"/>
        <w:rPr>
          <w:ins w:id="373" w:author="huawei-CT4-v3" w:date="2021-03-03T15:54:00Z"/>
          <w:lang w:val="en-US"/>
        </w:rPr>
      </w:pPr>
      <w:r>
        <w:rPr>
          <w:lang w:val="en-US"/>
        </w:rPr>
        <w:t xml:space="preserve">          type: string</w:t>
      </w:r>
    </w:p>
    <w:p w14:paraId="2C0EE682" w14:textId="422EE53B" w:rsidR="00F8187E" w:rsidRDefault="00F8187E" w:rsidP="00F8187E">
      <w:pPr>
        <w:pStyle w:val="PL"/>
        <w:rPr>
          <w:ins w:id="374" w:author="huawei-CT4-v3" w:date="2021-03-03T15:54:00Z"/>
          <w:lang w:val="en-US"/>
        </w:rPr>
      </w:pPr>
      <w:ins w:id="375" w:author="huawei-CT4-v3" w:date="2021-03-03T15:54:00Z">
        <w:r>
          <w:rPr>
            <w:lang w:val="en-US"/>
          </w:rPr>
          <w:t xml:space="preserve">        secondCallbackRef:</w:t>
        </w:r>
      </w:ins>
    </w:p>
    <w:p w14:paraId="51E728A3" w14:textId="71DBECA4" w:rsidR="00F8187E" w:rsidRPr="00F8187E" w:rsidRDefault="00F8187E" w:rsidP="001F001D">
      <w:pPr>
        <w:pStyle w:val="PL"/>
        <w:rPr>
          <w:highlight w:val="green"/>
          <w:lang w:val="en-US" w:eastAsia="zh-CN"/>
        </w:rPr>
      </w:pPr>
      <w:ins w:id="376" w:author="huawei-CT4-v3" w:date="2021-03-03T15:54:00Z">
        <w:r>
          <w:rPr>
            <w:lang w:val="en-US"/>
          </w:rPr>
          <w:t xml:space="preserve">          $ref: '</w:t>
        </w:r>
        <w:r>
          <w:t>TS29571_CommonData.yaml</w:t>
        </w:r>
        <w:r>
          <w:rPr>
            <w:lang w:val="en-US"/>
          </w:rPr>
          <w:t>#/components/schemas/Uri'</w:t>
        </w:r>
      </w:ins>
    </w:p>
    <w:p w14:paraId="5A8E3F22" w14:textId="40EF79B4" w:rsidR="001F001D" w:rsidRDefault="001A4EFE" w:rsidP="001F001D">
      <w:pPr>
        <w:pStyle w:val="PL"/>
      </w:pPr>
      <w:r w:rsidRPr="002F2F82">
        <w:rPr>
          <w:rFonts w:hint="eastAsia"/>
          <w:highlight w:val="green"/>
          <w:lang w:val="en-US" w:eastAsia="zh-CN"/>
        </w:rPr>
        <w:t>*</w:t>
      </w:r>
      <w:r w:rsidRPr="002F2F82">
        <w:rPr>
          <w:highlight w:val="green"/>
          <w:lang w:val="en-US" w:eastAsia="zh-CN"/>
        </w:rPr>
        <w:t>****skipped for the clarity*****</w:t>
      </w:r>
    </w:p>
    <w:p w14:paraId="033B4789" w14:textId="77777777" w:rsidR="001A4EFE" w:rsidRDefault="001A4EFE" w:rsidP="001A4EFE">
      <w:pPr>
        <w:pStyle w:val="PL"/>
        <w:rPr>
          <w:lang w:val="en-US"/>
        </w:rPr>
      </w:pPr>
      <w:r>
        <w:rPr>
          <w:lang w:val="en-US"/>
        </w:rPr>
        <w:t xml:space="preserve">    </w:t>
      </w:r>
      <w:r>
        <w:t>PduSessionStatusCfg</w:t>
      </w:r>
      <w:r>
        <w:rPr>
          <w:lang w:val="en-US"/>
        </w:rPr>
        <w:t>:</w:t>
      </w:r>
    </w:p>
    <w:p w14:paraId="143414DC" w14:textId="77777777" w:rsidR="001A4EFE" w:rsidRDefault="001A4EFE" w:rsidP="001A4EFE">
      <w:pPr>
        <w:pStyle w:val="PL"/>
        <w:rPr>
          <w:lang w:val="en-US"/>
        </w:rPr>
      </w:pPr>
      <w:r>
        <w:rPr>
          <w:lang w:val="en-US"/>
        </w:rPr>
        <w:t xml:space="preserve">      type: object</w:t>
      </w:r>
    </w:p>
    <w:p w14:paraId="2D10F758" w14:textId="77777777" w:rsidR="001A4EFE" w:rsidRDefault="001A4EFE" w:rsidP="001A4EFE">
      <w:pPr>
        <w:pStyle w:val="PL"/>
        <w:rPr>
          <w:lang w:val="en-US"/>
        </w:rPr>
      </w:pPr>
      <w:r>
        <w:rPr>
          <w:lang w:val="en-US"/>
        </w:rPr>
        <w:t xml:space="preserve">      properties:</w:t>
      </w:r>
    </w:p>
    <w:p w14:paraId="7EEDB704" w14:textId="77777777" w:rsidR="001A4EFE" w:rsidRDefault="001A4EFE" w:rsidP="001A4EFE">
      <w:pPr>
        <w:pStyle w:val="PL"/>
        <w:rPr>
          <w:lang w:val="en-US"/>
        </w:rPr>
      </w:pPr>
      <w:r>
        <w:rPr>
          <w:lang w:val="en-US"/>
        </w:rPr>
        <w:t xml:space="preserve">        </w:t>
      </w:r>
      <w:r>
        <w:t>dnn</w:t>
      </w:r>
      <w:r>
        <w:rPr>
          <w:lang w:val="en-US"/>
        </w:rPr>
        <w:t>:</w:t>
      </w:r>
    </w:p>
    <w:p w14:paraId="009322AC" w14:textId="77777777" w:rsidR="001A4EFE" w:rsidRDefault="001A4EFE" w:rsidP="001A4EFE">
      <w:pPr>
        <w:pStyle w:val="PL"/>
        <w:rPr>
          <w:lang w:val="en-US"/>
        </w:rPr>
      </w:pPr>
      <w:r>
        <w:rPr>
          <w:lang w:val="en-US"/>
        </w:rPr>
        <w:t xml:space="preserve">          $ref: '</w:t>
      </w:r>
      <w:r>
        <w:t>TS29571_CommonData.yaml</w:t>
      </w:r>
      <w:r>
        <w:rPr>
          <w:lang w:val="en-US"/>
        </w:rPr>
        <w:t>#/components/schemas/</w:t>
      </w:r>
      <w:r>
        <w:t>Dnn</w:t>
      </w:r>
      <w:r>
        <w:rPr>
          <w:lang w:val="en-US"/>
        </w:rPr>
        <w:t>'</w:t>
      </w:r>
    </w:p>
    <w:p w14:paraId="12C0CB1B" w14:textId="77777777" w:rsidR="005A28AB" w:rsidRDefault="005A28AB" w:rsidP="002F2F82">
      <w:pPr>
        <w:pStyle w:val="PL"/>
        <w:rPr>
          <w:lang w:val="en-US"/>
        </w:rPr>
      </w:pPr>
    </w:p>
    <w:p w14:paraId="7D616D65" w14:textId="77777777" w:rsidR="001A4EFE" w:rsidRDefault="001A4EFE" w:rsidP="001A4EFE">
      <w:pPr>
        <w:pStyle w:val="PL"/>
        <w:rPr>
          <w:ins w:id="377" w:author="huawei-CT4-v2" w:date="2021-03-02T11:20:00Z"/>
          <w:lang w:val="en-US"/>
        </w:rPr>
      </w:pPr>
      <w:ins w:id="378" w:author="huawei-CT4-v2" w:date="2021-03-02T11:20:00Z">
        <w:r>
          <w:rPr>
            <w:lang w:val="en-US"/>
          </w:rPr>
          <w:t xml:space="preserve">    </w:t>
        </w:r>
        <w:r w:rsidRPr="005E3764">
          <w:t>Ee</w:t>
        </w:r>
        <w:r>
          <w:t>Monitoring</w:t>
        </w:r>
        <w:r w:rsidRPr="005E3764">
          <w:t>Revoked</w:t>
        </w:r>
        <w:r>
          <w:rPr>
            <w:lang w:val="en-US"/>
          </w:rPr>
          <w:t>:</w:t>
        </w:r>
      </w:ins>
    </w:p>
    <w:p w14:paraId="1DAEAF4F" w14:textId="77777777" w:rsidR="001A4EFE" w:rsidRDefault="001A4EFE" w:rsidP="001A4EFE">
      <w:pPr>
        <w:pStyle w:val="PL"/>
        <w:rPr>
          <w:ins w:id="379" w:author="huawei-CT4-v2" w:date="2021-03-02T11:20:00Z"/>
          <w:lang w:val="en-US"/>
        </w:rPr>
      </w:pPr>
      <w:ins w:id="380" w:author="huawei-CT4-v2" w:date="2021-03-02T11:20:00Z">
        <w:r>
          <w:rPr>
            <w:lang w:val="en-US"/>
          </w:rPr>
          <w:t xml:space="preserve">      type: object</w:t>
        </w:r>
      </w:ins>
    </w:p>
    <w:p w14:paraId="518827AA" w14:textId="77777777" w:rsidR="001A4EFE" w:rsidRDefault="001A4EFE" w:rsidP="001A4EFE">
      <w:pPr>
        <w:pStyle w:val="PL"/>
        <w:rPr>
          <w:ins w:id="381" w:author="huawei-CT4-v2" w:date="2021-03-02T11:20:00Z"/>
          <w:lang w:val="en-US"/>
        </w:rPr>
      </w:pPr>
      <w:ins w:id="382" w:author="huawei-CT4-v2" w:date="2021-03-02T11:20:00Z">
        <w:r>
          <w:rPr>
            <w:lang w:val="en-US"/>
          </w:rPr>
          <w:t xml:space="preserve">      required:</w:t>
        </w:r>
      </w:ins>
    </w:p>
    <w:p w14:paraId="6F6686E9" w14:textId="77777777" w:rsidR="001A4EFE" w:rsidRDefault="001A4EFE" w:rsidP="001A4EFE">
      <w:pPr>
        <w:pStyle w:val="PL"/>
        <w:rPr>
          <w:ins w:id="383" w:author="huawei-CT4-v2" w:date="2021-03-02T11:20:00Z"/>
          <w:lang w:val="en-US"/>
        </w:rPr>
      </w:pPr>
      <w:ins w:id="384" w:author="huawei-CT4-v2" w:date="2021-03-02T11:20:00Z">
        <w:r>
          <w:rPr>
            <w:lang w:val="en-US"/>
          </w:rPr>
          <w:t xml:space="preserve">        - </w:t>
        </w:r>
        <w:r>
          <w:t>revokedMonitoringEventList</w:t>
        </w:r>
      </w:ins>
    </w:p>
    <w:p w14:paraId="4B5296E6" w14:textId="77777777" w:rsidR="001A4EFE" w:rsidRDefault="001A4EFE" w:rsidP="001A4EFE">
      <w:pPr>
        <w:pStyle w:val="PL"/>
        <w:rPr>
          <w:ins w:id="385" w:author="huawei-CT4-v2" w:date="2021-03-02T11:20:00Z"/>
          <w:lang w:val="en-US"/>
        </w:rPr>
      </w:pPr>
      <w:ins w:id="386" w:author="huawei-CT4-v2" w:date="2021-03-02T11:20:00Z">
        <w:r>
          <w:rPr>
            <w:lang w:val="en-US"/>
          </w:rPr>
          <w:t xml:space="preserve">      properties:</w:t>
        </w:r>
      </w:ins>
    </w:p>
    <w:p w14:paraId="3A73D1F1" w14:textId="77777777" w:rsidR="001A4EFE" w:rsidRDefault="001A4EFE" w:rsidP="001A4EFE">
      <w:pPr>
        <w:pStyle w:val="PL"/>
        <w:rPr>
          <w:ins w:id="387" w:author="huawei-CT4-v2" w:date="2021-03-02T11:20:00Z"/>
          <w:lang w:val="en-US"/>
        </w:rPr>
      </w:pPr>
      <w:ins w:id="388" w:author="huawei-CT4-v2" w:date="2021-03-02T11:20:00Z">
        <w:r>
          <w:rPr>
            <w:lang w:val="en-US"/>
          </w:rPr>
          <w:t xml:space="preserve">        </w:t>
        </w:r>
        <w:r>
          <w:t>revokedMonitoringEventList</w:t>
        </w:r>
        <w:r>
          <w:rPr>
            <w:lang w:val="en-US"/>
          </w:rPr>
          <w:t>:</w:t>
        </w:r>
      </w:ins>
    </w:p>
    <w:p w14:paraId="0849E2F8" w14:textId="75EE6F26" w:rsidR="001A4EFE" w:rsidRDefault="001A4EFE" w:rsidP="001A4EFE">
      <w:pPr>
        <w:pStyle w:val="PL"/>
        <w:rPr>
          <w:ins w:id="389" w:author="huawei-CT4-v2" w:date="2021-03-02T11:20:00Z"/>
          <w:lang w:val="en-US"/>
        </w:rPr>
      </w:pPr>
      <w:ins w:id="390" w:author="huawei-CT4-v2" w:date="2021-03-02T11:20:00Z">
        <w:r>
          <w:rPr>
            <w:lang w:val="en-US"/>
          </w:rPr>
          <w:lastRenderedPageBreak/>
          <w:t xml:space="preserve">          description: </w:t>
        </w:r>
        <w:r>
          <w:rPr>
            <w:rFonts w:cs="Arial"/>
            <w:szCs w:val="18"/>
          </w:rPr>
          <w:t xml:space="preserve">A map (list of key-value pairs where ReferenceId serves as key) of </w:t>
        </w:r>
        <w:r>
          <w:t>MonitoringEvent</w:t>
        </w:r>
      </w:ins>
      <w:ins w:id="391" w:author="huawei-CT4-v2" w:date="2021-03-02T11:24:00Z">
        <w:r w:rsidR="006B7C6A">
          <w:t>s</w:t>
        </w:r>
      </w:ins>
    </w:p>
    <w:p w14:paraId="15950476" w14:textId="77777777" w:rsidR="001A4EFE" w:rsidRDefault="001A4EFE" w:rsidP="001A4EFE">
      <w:pPr>
        <w:pStyle w:val="PL"/>
        <w:rPr>
          <w:ins w:id="392" w:author="huawei-CT4-v2" w:date="2021-03-02T11:20:00Z"/>
          <w:lang w:val="en-US"/>
        </w:rPr>
      </w:pPr>
      <w:ins w:id="393" w:author="huawei-CT4-v2" w:date="2021-03-02T11:20:00Z">
        <w:r>
          <w:rPr>
            <w:lang w:val="en-US"/>
          </w:rPr>
          <w:t xml:space="preserve">          type: object</w:t>
        </w:r>
      </w:ins>
    </w:p>
    <w:p w14:paraId="10D8D778" w14:textId="77777777" w:rsidR="001A4EFE" w:rsidRDefault="001A4EFE" w:rsidP="001A4EFE">
      <w:pPr>
        <w:pStyle w:val="PL"/>
        <w:rPr>
          <w:ins w:id="394" w:author="huawei-CT4-v2" w:date="2021-03-02T11:20:00Z"/>
          <w:lang w:val="en-US"/>
        </w:rPr>
      </w:pPr>
      <w:ins w:id="395" w:author="huawei-CT4-v2" w:date="2021-03-02T11:20:00Z">
        <w:r>
          <w:rPr>
            <w:lang w:val="en-US"/>
          </w:rPr>
          <w:t xml:space="preserve">          additionalProperties:</w:t>
        </w:r>
      </w:ins>
    </w:p>
    <w:p w14:paraId="69CEDDB3" w14:textId="77777777" w:rsidR="001A4EFE" w:rsidRDefault="001A4EFE" w:rsidP="001A4EFE">
      <w:pPr>
        <w:pStyle w:val="PL"/>
        <w:rPr>
          <w:ins w:id="396" w:author="huawei-CT4-v2" w:date="2021-03-02T11:20:00Z"/>
          <w:lang w:val="en-US"/>
        </w:rPr>
      </w:pPr>
      <w:ins w:id="397" w:author="huawei-CT4-v2" w:date="2021-03-02T11:20:00Z">
        <w:r>
          <w:rPr>
            <w:lang w:val="en-US"/>
          </w:rPr>
          <w:t xml:space="preserve">            $ref: '#/components/schemas/</w:t>
        </w:r>
        <w:r>
          <w:t>MonitoringEvent</w:t>
        </w:r>
        <w:r>
          <w:rPr>
            <w:lang w:val="en-US"/>
          </w:rPr>
          <w:t>'</w:t>
        </w:r>
      </w:ins>
    </w:p>
    <w:p w14:paraId="401C0454" w14:textId="77777777" w:rsidR="001A4EFE" w:rsidRDefault="001A4EFE" w:rsidP="001A4EFE">
      <w:pPr>
        <w:pStyle w:val="PL"/>
        <w:rPr>
          <w:ins w:id="398" w:author="huawei-CT4-v2" w:date="2021-03-02T11:20:00Z"/>
          <w:lang w:val="en-US"/>
        </w:rPr>
      </w:pPr>
      <w:ins w:id="399" w:author="huawei-CT4-v2" w:date="2021-03-02T11:20:00Z">
        <w:r>
          <w:rPr>
            <w:lang w:val="en-US"/>
          </w:rPr>
          <w:t xml:space="preserve">          minProperties: 1</w:t>
        </w:r>
      </w:ins>
    </w:p>
    <w:p w14:paraId="0DDEDE5D" w14:textId="77777777" w:rsidR="001A4EFE" w:rsidRDefault="001A4EFE" w:rsidP="001A4EFE">
      <w:pPr>
        <w:pStyle w:val="PL"/>
        <w:rPr>
          <w:ins w:id="400" w:author="huawei-CT4-v2" w:date="2021-03-02T11:20:00Z"/>
          <w:lang w:val="en-US"/>
        </w:rPr>
      </w:pPr>
    </w:p>
    <w:p w14:paraId="3A055314" w14:textId="77777777" w:rsidR="001A4EFE" w:rsidRDefault="001A4EFE" w:rsidP="001A4EFE">
      <w:pPr>
        <w:pStyle w:val="PL"/>
        <w:rPr>
          <w:ins w:id="401" w:author="huawei-CT4-v2" w:date="2021-03-02T11:20:00Z"/>
          <w:lang w:val="en-US"/>
        </w:rPr>
      </w:pPr>
      <w:ins w:id="402" w:author="huawei-CT4-v2" w:date="2021-03-02T11:20:00Z">
        <w:r>
          <w:rPr>
            <w:lang w:val="en-US"/>
          </w:rPr>
          <w:t xml:space="preserve">    </w:t>
        </w:r>
        <w:r>
          <w:t>MonitoringEvent</w:t>
        </w:r>
        <w:r>
          <w:rPr>
            <w:lang w:val="en-US"/>
          </w:rPr>
          <w:t>:</w:t>
        </w:r>
      </w:ins>
    </w:p>
    <w:p w14:paraId="7950F011" w14:textId="77777777" w:rsidR="001A4EFE" w:rsidRDefault="001A4EFE" w:rsidP="001A4EFE">
      <w:pPr>
        <w:pStyle w:val="PL"/>
        <w:rPr>
          <w:ins w:id="403" w:author="huawei-CT4-v2" w:date="2021-03-02T11:20:00Z"/>
          <w:lang w:val="en-US"/>
        </w:rPr>
      </w:pPr>
      <w:ins w:id="404" w:author="huawei-CT4-v2" w:date="2021-03-02T11:20:00Z">
        <w:r>
          <w:rPr>
            <w:lang w:val="en-US"/>
          </w:rPr>
          <w:t xml:space="preserve">      type: object</w:t>
        </w:r>
      </w:ins>
    </w:p>
    <w:p w14:paraId="3116B928" w14:textId="77777777" w:rsidR="001A4EFE" w:rsidRDefault="001A4EFE" w:rsidP="001A4EFE">
      <w:pPr>
        <w:pStyle w:val="PL"/>
        <w:rPr>
          <w:ins w:id="405" w:author="huawei-CT4-v2" w:date="2021-03-02T11:20:00Z"/>
          <w:lang w:val="en-US"/>
        </w:rPr>
      </w:pPr>
      <w:ins w:id="406" w:author="huawei-CT4-v2" w:date="2021-03-02T11:20:00Z">
        <w:r>
          <w:rPr>
            <w:lang w:val="en-US"/>
          </w:rPr>
          <w:t xml:space="preserve">      required:</w:t>
        </w:r>
      </w:ins>
    </w:p>
    <w:p w14:paraId="4FCA0C78" w14:textId="77777777" w:rsidR="001A4EFE" w:rsidRDefault="001A4EFE" w:rsidP="001A4EFE">
      <w:pPr>
        <w:pStyle w:val="PL"/>
        <w:rPr>
          <w:ins w:id="407" w:author="huawei-CT4-v2" w:date="2021-03-02T11:20:00Z"/>
          <w:lang w:val="en-US"/>
        </w:rPr>
      </w:pPr>
      <w:ins w:id="408" w:author="huawei-CT4-v2" w:date="2021-03-02T11:20:00Z">
        <w:r>
          <w:rPr>
            <w:lang w:val="en-US"/>
          </w:rPr>
          <w:t xml:space="preserve">        - eventType</w:t>
        </w:r>
      </w:ins>
    </w:p>
    <w:p w14:paraId="154D48BD" w14:textId="77777777" w:rsidR="001A4EFE" w:rsidRDefault="001A4EFE" w:rsidP="001A4EFE">
      <w:pPr>
        <w:pStyle w:val="PL"/>
        <w:rPr>
          <w:ins w:id="409" w:author="huawei-CT4-v2" w:date="2021-03-02T11:20:00Z"/>
          <w:lang w:val="en-US"/>
        </w:rPr>
      </w:pPr>
      <w:ins w:id="410" w:author="huawei-CT4-v2" w:date="2021-03-02T11:20:00Z">
        <w:r>
          <w:rPr>
            <w:lang w:val="en-US"/>
          </w:rPr>
          <w:t xml:space="preserve">      properties:</w:t>
        </w:r>
      </w:ins>
    </w:p>
    <w:p w14:paraId="50EC38C6" w14:textId="77777777" w:rsidR="001A4EFE" w:rsidRDefault="001A4EFE" w:rsidP="001A4EFE">
      <w:pPr>
        <w:pStyle w:val="PL"/>
        <w:rPr>
          <w:ins w:id="411" w:author="huawei-CT4-v2" w:date="2021-03-02T11:20:00Z"/>
          <w:lang w:val="en-US"/>
        </w:rPr>
      </w:pPr>
      <w:ins w:id="412" w:author="huawei-CT4-v2" w:date="2021-03-02T11:20:00Z">
        <w:r>
          <w:rPr>
            <w:lang w:val="en-US"/>
          </w:rPr>
          <w:t xml:space="preserve">        eventType:</w:t>
        </w:r>
      </w:ins>
    </w:p>
    <w:p w14:paraId="114AF407" w14:textId="77777777" w:rsidR="001A4EFE" w:rsidRDefault="001A4EFE" w:rsidP="001A4EFE">
      <w:pPr>
        <w:pStyle w:val="PL"/>
        <w:rPr>
          <w:ins w:id="413" w:author="huawei-CT4-v2" w:date="2021-03-02T11:20:00Z"/>
          <w:lang w:val="en-US"/>
        </w:rPr>
      </w:pPr>
      <w:ins w:id="414" w:author="huawei-CT4-v2" w:date="2021-03-02T11:20:00Z">
        <w:r>
          <w:rPr>
            <w:lang w:val="en-US"/>
          </w:rPr>
          <w:t xml:space="preserve">          $ref: '#/components/schemas/EventType'</w:t>
        </w:r>
      </w:ins>
    </w:p>
    <w:p w14:paraId="038059D5" w14:textId="77777777" w:rsidR="001A4EFE" w:rsidRDefault="001A4EFE" w:rsidP="001A4EFE">
      <w:pPr>
        <w:pStyle w:val="PL"/>
        <w:rPr>
          <w:ins w:id="415" w:author="huawei-CT4-v2" w:date="2021-03-02T11:20:00Z"/>
          <w:lang w:val="en-US"/>
        </w:rPr>
      </w:pPr>
      <w:ins w:id="416" w:author="huawei-CT4-v2" w:date="2021-03-02T11:20:00Z">
        <w:r>
          <w:rPr>
            <w:lang w:val="en-US"/>
          </w:rPr>
          <w:t xml:space="preserve">        </w:t>
        </w:r>
        <w:r>
          <w:rPr>
            <w:rFonts w:eastAsia="等线"/>
            <w:lang w:val="en-US"/>
          </w:rPr>
          <w:t>r</w:t>
        </w:r>
        <w:r w:rsidRPr="001A4EFE">
          <w:rPr>
            <w:rFonts w:eastAsia="等线"/>
            <w:lang w:val="en-US"/>
          </w:rPr>
          <w:t>evokedCause</w:t>
        </w:r>
        <w:r>
          <w:rPr>
            <w:lang w:val="en-US"/>
          </w:rPr>
          <w:t>:</w:t>
        </w:r>
      </w:ins>
    </w:p>
    <w:p w14:paraId="6E02F713" w14:textId="77777777" w:rsidR="001A4EFE" w:rsidRDefault="001A4EFE" w:rsidP="001A4EFE">
      <w:pPr>
        <w:pStyle w:val="PL"/>
        <w:rPr>
          <w:ins w:id="417" w:author="huawei-CT4-v2" w:date="2021-03-02T11:20:00Z"/>
          <w:lang w:val="en-US"/>
        </w:rPr>
      </w:pPr>
      <w:ins w:id="418" w:author="huawei-CT4-v2" w:date="2021-03-02T11:20:00Z">
        <w:r>
          <w:rPr>
            <w:lang w:val="en-US"/>
          </w:rPr>
          <w:t xml:space="preserve">          $ref: '#/components/schemas/</w:t>
        </w:r>
        <w:r w:rsidRPr="001A4EFE">
          <w:rPr>
            <w:rFonts w:eastAsia="等线"/>
            <w:lang w:val="en-US"/>
          </w:rPr>
          <w:t>RevokedCause</w:t>
        </w:r>
        <w:r>
          <w:rPr>
            <w:lang w:val="en-US"/>
          </w:rPr>
          <w:t>'</w:t>
        </w:r>
      </w:ins>
    </w:p>
    <w:p w14:paraId="02CD84AC" w14:textId="77777777" w:rsidR="001A4EFE" w:rsidRPr="002F2F82" w:rsidRDefault="001A4EFE" w:rsidP="001A4EFE">
      <w:pPr>
        <w:pStyle w:val="PL"/>
        <w:rPr>
          <w:ins w:id="419" w:author="huawei-CT4-v2" w:date="2021-03-02T11:20:00Z"/>
          <w:lang w:val="en-US"/>
        </w:rPr>
      </w:pPr>
    </w:p>
    <w:p w14:paraId="3D37BBD5" w14:textId="1E2DA7EF" w:rsidR="002F2F82" w:rsidRDefault="002F2F82">
      <w:pPr>
        <w:rPr>
          <w:noProof/>
          <w:lang w:val="en-US" w:eastAsia="zh-CN"/>
        </w:rPr>
      </w:pPr>
      <w:r w:rsidRPr="002F2F82">
        <w:rPr>
          <w:rFonts w:hint="eastAsia"/>
          <w:noProof/>
          <w:highlight w:val="green"/>
          <w:lang w:val="en-US" w:eastAsia="zh-CN"/>
        </w:rPr>
        <w:t>*</w:t>
      </w:r>
      <w:r w:rsidRPr="002F2F82">
        <w:rPr>
          <w:noProof/>
          <w:highlight w:val="green"/>
          <w:lang w:val="en-US" w:eastAsia="zh-CN"/>
        </w:rPr>
        <w:t>****skipped for the clarity*****</w:t>
      </w:r>
    </w:p>
    <w:p w14:paraId="0FCB186A" w14:textId="77777777" w:rsidR="007568B4" w:rsidRDefault="007568B4" w:rsidP="007568B4">
      <w:pPr>
        <w:pStyle w:val="PL"/>
        <w:rPr>
          <w:lang w:val="en-US"/>
        </w:rPr>
      </w:pPr>
      <w:r>
        <w:rPr>
          <w:lang w:val="en-US"/>
        </w:rPr>
        <w:t xml:space="preserve">    AssociationType:</w:t>
      </w:r>
    </w:p>
    <w:p w14:paraId="7D746236" w14:textId="77777777" w:rsidR="007568B4" w:rsidRDefault="007568B4" w:rsidP="007568B4">
      <w:pPr>
        <w:pStyle w:val="PL"/>
        <w:rPr>
          <w:lang w:val="en-US"/>
        </w:rPr>
      </w:pPr>
      <w:r>
        <w:rPr>
          <w:lang w:val="en-US"/>
        </w:rPr>
        <w:t xml:space="preserve">      anyOf:</w:t>
      </w:r>
    </w:p>
    <w:p w14:paraId="74E8AB4C" w14:textId="77777777" w:rsidR="007568B4" w:rsidRDefault="007568B4" w:rsidP="007568B4">
      <w:pPr>
        <w:pStyle w:val="PL"/>
        <w:rPr>
          <w:lang w:val="en-US"/>
        </w:rPr>
      </w:pPr>
      <w:r>
        <w:rPr>
          <w:lang w:val="en-US"/>
        </w:rPr>
        <w:t xml:space="preserve">        - type: string</w:t>
      </w:r>
    </w:p>
    <w:p w14:paraId="1D008237" w14:textId="77777777" w:rsidR="007568B4" w:rsidRDefault="007568B4" w:rsidP="007568B4">
      <w:pPr>
        <w:pStyle w:val="PL"/>
        <w:rPr>
          <w:lang w:val="en-US"/>
        </w:rPr>
      </w:pPr>
      <w:r>
        <w:rPr>
          <w:lang w:val="en-US"/>
        </w:rPr>
        <w:t xml:space="preserve">          enum:</w:t>
      </w:r>
    </w:p>
    <w:p w14:paraId="37903858" w14:textId="77777777" w:rsidR="007568B4" w:rsidRDefault="007568B4" w:rsidP="007568B4">
      <w:pPr>
        <w:pStyle w:val="PL"/>
        <w:rPr>
          <w:lang w:val="en-US"/>
        </w:rPr>
      </w:pPr>
      <w:r>
        <w:rPr>
          <w:lang w:val="en-US"/>
        </w:rPr>
        <w:t xml:space="preserve">          - IMEI_CHANGE</w:t>
      </w:r>
    </w:p>
    <w:p w14:paraId="32CE62EF" w14:textId="77777777" w:rsidR="007568B4" w:rsidRDefault="007568B4" w:rsidP="007568B4">
      <w:pPr>
        <w:pStyle w:val="PL"/>
        <w:rPr>
          <w:lang w:val="en-US"/>
        </w:rPr>
      </w:pPr>
      <w:r>
        <w:rPr>
          <w:lang w:val="en-US"/>
        </w:rPr>
        <w:t xml:space="preserve">          - IMEISV_CHANGE</w:t>
      </w:r>
    </w:p>
    <w:p w14:paraId="32B631EF" w14:textId="77777777" w:rsidR="007568B4" w:rsidRDefault="007568B4" w:rsidP="007568B4">
      <w:pPr>
        <w:pStyle w:val="PL"/>
        <w:rPr>
          <w:lang w:val="en-US"/>
        </w:rPr>
      </w:pPr>
      <w:r>
        <w:rPr>
          <w:lang w:val="en-US"/>
        </w:rPr>
        <w:t xml:space="preserve">        - type: string</w:t>
      </w:r>
    </w:p>
    <w:p w14:paraId="12A65FC4" w14:textId="77777777"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13B48FB0" w14:textId="77777777"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EventReportMode:</w:t>
      </w:r>
    </w:p>
    <w:p w14:paraId="10F9103B" w14:textId="77777777"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anyOf:</w:t>
      </w:r>
    </w:p>
    <w:p w14:paraId="3DF0713D" w14:textId="77777777"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 type: string</w:t>
      </w:r>
    </w:p>
    <w:p w14:paraId="4C3507C7" w14:textId="77777777"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enum:</w:t>
      </w:r>
    </w:p>
    <w:p w14:paraId="2978363C" w14:textId="77777777"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 PERIODIC</w:t>
      </w:r>
    </w:p>
    <w:p w14:paraId="03C56694" w14:textId="77777777"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 ON_EVENT_DETECTION</w:t>
      </w:r>
    </w:p>
    <w:p w14:paraId="46FCF9E2" w14:textId="77777777" w:rsidR="007568B4" w:rsidRDefault="007568B4" w:rsidP="007568B4">
      <w:pPr>
        <w:pStyle w:val="PL"/>
        <w:rPr>
          <w:rFonts w:eastAsia="等线"/>
          <w:lang w:val="en-US"/>
        </w:rPr>
      </w:pPr>
      <w:r>
        <w:rPr>
          <w:rFonts w:eastAsia="等线"/>
          <w:lang w:val="en-US"/>
        </w:rPr>
        <w:t xml:space="preserve">        - type: string</w:t>
      </w:r>
    </w:p>
    <w:p w14:paraId="720B1CD4" w14:textId="77777777" w:rsidR="007568B4" w:rsidRDefault="007568B4" w:rsidP="007568B4">
      <w:pPr>
        <w:pStyle w:val="PL"/>
        <w:rPr>
          <w:ins w:id="420" w:author="huawei-CT4-v1" w:date="2021-02-08T14:25:00Z"/>
          <w:lang w:val="en-US"/>
        </w:rPr>
      </w:pPr>
    </w:p>
    <w:p w14:paraId="79DA10E0" w14:textId="631B042A"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huawei-CT4-v1" w:date="2021-02-08T14:25:00Z"/>
          <w:rFonts w:ascii="Courier New" w:eastAsia="等线" w:hAnsi="Courier New"/>
          <w:noProof/>
          <w:sz w:val="16"/>
          <w:lang w:val="en-US"/>
        </w:rPr>
      </w:pPr>
      <w:ins w:id="422" w:author="huawei-CT4-v1" w:date="2021-02-08T14:25:00Z">
        <w:r>
          <w:rPr>
            <w:rFonts w:ascii="Courier New" w:eastAsia="等线" w:hAnsi="Courier New"/>
            <w:noProof/>
            <w:sz w:val="16"/>
            <w:lang w:val="en-US"/>
          </w:rPr>
          <w:t xml:space="preserve">    </w:t>
        </w:r>
      </w:ins>
      <w:ins w:id="423" w:author="huawei-CT4-v2" w:date="2021-03-02T11:14:00Z">
        <w:r w:rsidR="001A4EFE" w:rsidRPr="001A4EFE">
          <w:rPr>
            <w:rFonts w:ascii="Courier New" w:eastAsia="等线" w:hAnsi="Courier New"/>
            <w:noProof/>
            <w:sz w:val="16"/>
            <w:lang w:val="en-US"/>
          </w:rPr>
          <w:t>RevokedCause</w:t>
        </w:r>
      </w:ins>
      <w:ins w:id="424" w:author="huawei-CT4-v1" w:date="2021-02-08T14:25:00Z">
        <w:r>
          <w:rPr>
            <w:rFonts w:ascii="Courier New" w:eastAsia="等线" w:hAnsi="Courier New"/>
            <w:noProof/>
            <w:sz w:val="16"/>
            <w:lang w:val="en-US"/>
          </w:rPr>
          <w:t>:</w:t>
        </w:r>
      </w:ins>
    </w:p>
    <w:p w14:paraId="3DC655D0" w14:textId="77777777"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huawei-CT4-v1" w:date="2021-02-08T14:25:00Z"/>
          <w:rFonts w:ascii="Courier New" w:eastAsia="等线" w:hAnsi="Courier New"/>
          <w:noProof/>
          <w:sz w:val="16"/>
          <w:lang w:val="en-US"/>
        </w:rPr>
      </w:pPr>
      <w:ins w:id="426" w:author="huawei-CT4-v1" w:date="2021-02-08T14:25:00Z">
        <w:r>
          <w:rPr>
            <w:rFonts w:ascii="Courier New" w:eastAsia="等线" w:hAnsi="Courier New"/>
            <w:noProof/>
            <w:sz w:val="16"/>
            <w:lang w:val="en-US"/>
          </w:rPr>
          <w:t xml:space="preserve">      anyOf:</w:t>
        </w:r>
      </w:ins>
    </w:p>
    <w:p w14:paraId="7CD6F0E3" w14:textId="77777777"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huawei-CT4-v1" w:date="2021-02-08T14:25:00Z"/>
          <w:rFonts w:ascii="Courier New" w:eastAsia="等线" w:hAnsi="Courier New"/>
          <w:noProof/>
          <w:sz w:val="16"/>
          <w:lang w:val="en-US"/>
        </w:rPr>
      </w:pPr>
      <w:ins w:id="428" w:author="huawei-CT4-v1" w:date="2021-02-08T14:25:00Z">
        <w:r>
          <w:rPr>
            <w:rFonts w:ascii="Courier New" w:eastAsia="等线" w:hAnsi="Courier New"/>
            <w:noProof/>
            <w:sz w:val="16"/>
            <w:lang w:val="en-US"/>
          </w:rPr>
          <w:t xml:space="preserve">        - type: string</w:t>
        </w:r>
      </w:ins>
    </w:p>
    <w:p w14:paraId="5CE43CFC" w14:textId="77777777"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huawei-CT4-v1" w:date="2021-02-08T14:25:00Z"/>
          <w:rFonts w:ascii="Courier New" w:eastAsia="等线" w:hAnsi="Courier New"/>
          <w:noProof/>
          <w:sz w:val="16"/>
          <w:lang w:val="en-US"/>
        </w:rPr>
      </w:pPr>
      <w:ins w:id="430" w:author="huawei-CT4-v1" w:date="2021-02-08T14:25:00Z">
        <w:r>
          <w:rPr>
            <w:rFonts w:ascii="Courier New" w:eastAsia="等线" w:hAnsi="Courier New"/>
            <w:noProof/>
            <w:sz w:val="16"/>
            <w:lang w:val="en-US"/>
          </w:rPr>
          <w:t xml:space="preserve">          enum:</w:t>
        </w:r>
      </w:ins>
    </w:p>
    <w:p w14:paraId="3B046797" w14:textId="0115074D" w:rsidR="007568B4" w:rsidRDefault="007568B4" w:rsidP="007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huawei-CT4-v1" w:date="2021-02-08T14:25:00Z"/>
          <w:rFonts w:ascii="Courier New" w:eastAsia="等线" w:hAnsi="Courier New"/>
          <w:noProof/>
          <w:sz w:val="16"/>
          <w:lang w:val="en-US"/>
        </w:rPr>
      </w:pPr>
      <w:ins w:id="432" w:author="huawei-CT4-v1" w:date="2021-02-08T14:25:00Z">
        <w:r>
          <w:rPr>
            <w:rFonts w:ascii="Courier New" w:eastAsia="等线" w:hAnsi="Courier New"/>
            <w:noProof/>
            <w:sz w:val="16"/>
            <w:lang w:val="en-US"/>
          </w:rPr>
          <w:t xml:space="preserve">          - </w:t>
        </w:r>
        <w:r w:rsidRPr="007568B4">
          <w:rPr>
            <w:rFonts w:ascii="Courier New" w:eastAsia="等线" w:hAnsi="Courier New"/>
            <w:noProof/>
            <w:sz w:val="16"/>
            <w:lang w:val="en-US"/>
          </w:rPr>
          <w:t>NOT_ALLOWED</w:t>
        </w:r>
      </w:ins>
    </w:p>
    <w:p w14:paraId="68D621C2" w14:textId="2237F184" w:rsidR="007568B4" w:rsidRDefault="007568B4" w:rsidP="007568B4">
      <w:pPr>
        <w:pStyle w:val="PL"/>
        <w:rPr>
          <w:lang w:val="en-US"/>
        </w:rPr>
      </w:pPr>
      <w:ins w:id="433" w:author="huawei-CT4-v1" w:date="2021-02-08T14:25:00Z">
        <w:r>
          <w:rPr>
            <w:rFonts w:eastAsia="等线"/>
            <w:lang w:val="en-US"/>
          </w:rPr>
          <w:t xml:space="preserve">        - type: string</w:t>
        </w:r>
      </w:ins>
    </w:p>
    <w:p w14:paraId="050CF21D" w14:textId="77777777" w:rsidR="007568B4" w:rsidRPr="007568B4" w:rsidRDefault="007568B4">
      <w:pPr>
        <w:rPr>
          <w:noProof/>
          <w:lang w:val="en-US"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64960" w14:textId="77777777" w:rsidR="00393604" w:rsidRDefault="00393604">
      <w:r>
        <w:separator/>
      </w:r>
    </w:p>
  </w:endnote>
  <w:endnote w:type="continuationSeparator" w:id="0">
    <w:p w14:paraId="64DE9E83" w14:textId="77777777" w:rsidR="00393604" w:rsidRDefault="0039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93FD3" w14:textId="77777777" w:rsidR="00393604" w:rsidRDefault="00393604">
      <w:r>
        <w:separator/>
      </w:r>
    </w:p>
  </w:footnote>
  <w:footnote w:type="continuationSeparator" w:id="0">
    <w:p w14:paraId="12D26115" w14:textId="77777777" w:rsidR="00393604" w:rsidRDefault="00393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2784" w:rsidRDefault="00652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2784" w:rsidRDefault="006527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2784" w:rsidRDefault="006527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2784" w:rsidRDefault="006527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57774"/>
    <w:multiLevelType w:val="hybridMultilevel"/>
    <w:tmpl w:val="5740A48A"/>
    <w:lvl w:ilvl="0" w:tplc="2E5021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D22A0C"/>
    <w:multiLevelType w:val="hybridMultilevel"/>
    <w:tmpl w:val="EE105F16"/>
    <w:lvl w:ilvl="0" w:tplc="0DF48B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2">
    <w15:presenceInfo w15:providerId="None" w15:userId="huawei-CT4-v2"/>
  </w15:person>
  <w15:person w15:author="huawei-CT4-v3">
    <w15:presenceInfo w15:providerId="None" w15:userId="huawei-CT4-v3"/>
  </w15:person>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57A10"/>
    <w:rsid w:val="000628F9"/>
    <w:rsid w:val="00072223"/>
    <w:rsid w:val="000A1E71"/>
    <w:rsid w:val="000A6394"/>
    <w:rsid w:val="000B7FED"/>
    <w:rsid w:val="000C038A"/>
    <w:rsid w:val="000C59D5"/>
    <w:rsid w:val="000C6598"/>
    <w:rsid w:val="000D44B3"/>
    <w:rsid w:val="000D47F9"/>
    <w:rsid w:val="000D7125"/>
    <w:rsid w:val="001221CD"/>
    <w:rsid w:val="00122F57"/>
    <w:rsid w:val="00126294"/>
    <w:rsid w:val="00134F46"/>
    <w:rsid w:val="0014500C"/>
    <w:rsid w:val="00145D43"/>
    <w:rsid w:val="00183ECC"/>
    <w:rsid w:val="00192C46"/>
    <w:rsid w:val="001A08B3"/>
    <w:rsid w:val="001A1157"/>
    <w:rsid w:val="001A3157"/>
    <w:rsid w:val="001A4EFE"/>
    <w:rsid w:val="001A7B60"/>
    <w:rsid w:val="001B52F0"/>
    <w:rsid w:val="001B7A65"/>
    <w:rsid w:val="001C20F2"/>
    <w:rsid w:val="001C3A79"/>
    <w:rsid w:val="001E35CF"/>
    <w:rsid w:val="001E41F3"/>
    <w:rsid w:val="001F001D"/>
    <w:rsid w:val="0026004D"/>
    <w:rsid w:val="00263A1A"/>
    <w:rsid w:val="002640DD"/>
    <w:rsid w:val="00275D12"/>
    <w:rsid w:val="00284FEB"/>
    <w:rsid w:val="002860C4"/>
    <w:rsid w:val="002A1B09"/>
    <w:rsid w:val="002A591C"/>
    <w:rsid w:val="002B5741"/>
    <w:rsid w:val="002B7493"/>
    <w:rsid w:val="002E0EB0"/>
    <w:rsid w:val="002E10CB"/>
    <w:rsid w:val="002E472E"/>
    <w:rsid w:val="002F2F82"/>
    <w:rsid w:val="002F6186"/>
    <w:rsid w:val="003008B2"/>
    <w:rsid w:val="00300F7B"/>
    <w:rsid w:val="00305409"/>
    <w:rsid w:val="00307843"/>
    <w:rsid w:val="003109D9"/>
    <w:rsid w:val="0032389C"/>
    <w:rsid w:val="00323CA5"/>
    <w:rsid w:val="003426AB"/>
    <w:rsid w:val="0035508C"/>
    <w:rsid w:val="003609EF"/>
    <w:rsid w:val="00361116"/>
    <w:rsid w:val="0036231A"/>
    <w:rsid w:val="00366FA7"/>
    <w:rsid w:val="00374DD4"/>
    <w:rsid w:val="00380C29"/>
    <w:rsid w:val="00380C68"/>
    <w:rsid w:val="003901FD"/>
    <w:rsid w:val="00393604"/>
    <w:rsid w:val="003B4E88"/>
    <w:rsid w:val="003D454E"/>
    <w:rsid w:val="003E1A36"/>
    <w:rsid w:val="003F1FBD"/>
    <w:rsid w:val="00410371"/>
    <w:rsid w:val="00423C03"/>
    <w:rsid w:val="00423FFA"/>
    <w:rsid w:val="004242F1"/>
    <w:rsid w:val="00441613"/>
    <w:rsid w:val="00466B0C"/>
    <w:rsid w:val="004878AA"/>
    <w:rsid w:val="004B75B7"/>
    <w:rsid w:val="004C78E2"/>
    <w:rsid w:val="0051580D"/>
    <w:rsid w:val="00533D76"/>
    <w:rsid w:val="00547111"/>
    <w:rsid w:val="00571AD6"/>
    <w:rsid w:val="005924AC"/>
    <w:rsid w:val="00592D74"/>
    <w:rsid w:val="005A1BB4"/>
    <w:rsid w:val="005A28AB"/>
    <w:rsid w:val="005E2C44"/>
    <w:rsid w:val="005E3764"/>
    <w:rsid w:val="00621188"/>
    <w:rsid w:val="006257ED"/>
    <w:rsid w:val="00652784"/>
    <w:rsid w:val="00653DAB"/>
    <w:rsid w:val="0065609C"/>
    <w:rsid w:val="00665C47"/>
    <w:rsid w:val="0068118A"/>
    <w:rsid w:val="006850A1"/>
    <w:rsid w:val="006903F2"/>
    <w:rsid w:val="006916F9"/>
    <w:rsid w:val="00695808"/>
    <w:rsid w:val="006A0182"/>
    <w:rsid w:val="006B46FB"/>
    <w:rsid w:val="006B7C6A"/>
    <w:rsid w:val="006E1900"/>
    <w:rsid w:val="006E21FB"/>
    <w:rsid w:val="0071056B"/>
    <w:rsid w:val="00716851"/>
    <w:rsid w:val="0073614E"/>
    <w:rsid w:val="00754151"/>
    <w:rsid w:val="007568B4"/>
    <w:rsid w:val="00774454"/>
    <w:rsid w:val="00792342"/>
    <w:rsid w:val="007977A8"/>
    <w:rsid w:val="007B512A"/>
    <w:rsid w:val="007C2097"/>
    <w:rsid w:val="007D6A07"/>
    <w:rsid w:val="007E63D3"/>
    <w:rsid w:val="007F28FF"/>
    <w:rsid w:val="007F7259"/>
    <w:rsid w:val="008040A8"/>
    <w:rsid w:val="008074EC"/>
    <w:rsid w:val="008279FA"/>
    <w:rsid w:val="00833131"/>
    <w:rsid w:val="008626E7"/>
    <w:rsid w:val="00870EE7"/>
    <w:rsid w:val="008863B9"/>
    <w:rsid w:val="008A2A87"/>
    <w:rsid w:val="008A45A6"/>
    <w:rsid w:val="008D29E0"/>
    <w:rsid w:val="008E55FD"/>
    <w:rsid w:val="008F3789"/>
    <w:rsid w:val="008F686C"/>
    <w:rsid w:val="00903C3F"/>
    <w:rsid w:val="009148DE"/>
    <w:rsid w:val="009309CD"/>
    <w:rsid w:val="009407C3"/>
    <w:rsid w:val="00941E30"/>
    <w:rsid w:val="009548D0"/>
    <w:rsid w:val="0096741E"/>
    <w:rsid w:val="009768F5"/>
    <w:rsid w:val="009777D9"/>
    <w:rsid w:val="00991B88"/>
    <w:rsid w:val="00994E84"/>
    <w:rsid w:val="009A5753"/>
    <w:rsid w:val="009A579D"/>
    <w:rsid w:val="009E3297"/>
    <w:rsid w:val="009F734F"/>
    <w:rsid w:val="00A12FD2"/>
    <w:rsid w:val="00A246B6"/>
    <w:rsid w:val="00A47E70"/>
    <w:rsid w:val="00A50CF0"/>
    <w:rsid w:val="00A534E5"/>
    <w:rsid w:val="00A665FC"/>
    <w:rsid w:val="00A7671C"/>
    <w:rsid w:val="00A90EC2"/>
    <w:rsid w:val="00AA2CBC"/>
    <w:rsid w:val="00AA467D"/>
    <w:rsid w:val="00AB0EE2"/>
    <w:rsid w:val="00AB1E90"/>
    <w:rsid w:val="00AC336A"/>
    <w:rsid w:val="00AC5820"/>
    <w:rsid w:val="00AD17EF"/>
    <w:rsid w:val="00AD1CD8"/>
    <w:rsid w:val="00B258BB"/>
    <w:rsid w:val="00B513D7"/>
    <w:rsid w:val="00B523D3"/>
    <w:rsid w:val="00B52AAE"/>
    <w:rsid w:val="00B53889"/>
    <w:rsid w:val="00B67B97"/>
    <w:rsid w:val="00B75399"/>
    <w:rsid w:val="00B95E52"/>
    <w:rsid w:val="00B968C8"/>
    <w:rsid w:val="00BA3EC5"/>
    <w:rsid w:val="00BA51D9"/>
    <w:rsid w:val="00BB49BF"/>
    <w:rsid w:val="00BB5DFC"/>
    <w:rsid w:val="00BD279D"/>
    <w:rsid w:val="00BD6BB8"/>
    <w:rsid w:val="00BF1073"/>
    <w:rsid w:val="00BF1CD7"/>
    <w:rsid w:val="00C248B0"/>
    <w:rsid w:val="00C56983"/>
    <w:rsid w:val="00C61CA5"/>
    <w:rsid w:val="00C66BA2"/>
    <w:rsid w:val="00C93239"/>
    <w:rsid w:val="00C95985"/>
    <w:rsid w:val="00CA78CE"/>
    <w:rsid w:val="00CB44B4"/>
    <w:rsid w:val="00CB5EC6"/>
    <w:rsid w:val="00CC342E"/>
    <w:rsid w:val="00CC5026"/>
    <w:rsid w:val="00CC68D0"/>
    <w:rsid w:val="00CD2237"/>
    <w:rsid w:val="00CF033A"/>
    <w:rsid w:val="00CF6771"/>
    <w:rsid w:val="00D03F9A"/>
    <w:rsid w:val="00D06D51"/>
    <w:rsid w:val="00D116BE"/>
    <w:rsid w:val="00D24991"/>
    <w:rsid w:val="00D50255"/>
    <w:rsid w:val="00D66520"/>
    <w:rsid w:val="00D7793E"/>
    <w:rsid w:val="00D80C13"/>
    <w:rsid w:val="00DA6D99"/>
    <w:rsid w:val="00DC020E"/>
    <w:rsid w:val="00DD3B19"/>
    <w:rsid w:val="00DE34CF"/>
    <w:rsid w:val="00DE6AD2"/>
    <w:rsid w:val="00E13F3D"/>
    <w:rsid w:val="00E16D08"/>
    <w:rsid w:val="00E34898"/>
    <w:rsid w:val="00E50D1B"/>
    <w:rsid w:val="00E535FD"/>
    <w:rsid w:val="00E548DC"/>
    <w:rsid w:val="00E56BB7"/>
    <w:rsid w:val="00E92901"/>
    <w:rsid w:val="00EA7A67"/>
    <w:rsid w:val="00EB09B7"/>
    <w:rsid w:val="00EB4746"/>
    <w:rsid w:val="00EC6FB3"/>
    <w:rsid w:val="00EE7D7C"/>
    <w:rsid w:val="00EF4816"/>
    <w:rsid w:val="00F15E34"/>
    <w:rsid w:val="00F25D98"/>
    <w:rsid w:val="00F300FB"/>
    <w:rsid w:val="00F33784"/>
    <w:rsid w:val="00F446FF"/>
    <w:rsid w:val="00F6640B"/>
    <w:rsid w:val="00F8187E"/>
    <w:rsid w:val="00F83C7D"/>
    <w:rsid w:val="00F93200"/>
    <w:rsid w:val="00F964CF"/>
    <w:rsid w:val="00FB21E4"/>
    <w:rsid w:val="00FB6386"/>
    <w:rsid w:val="00FE7449"/>
    <w:rsid w:val="00FF29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A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 w:type="character" w:customStyle="1" w:styleId="TANChar">
    <w:name w:val="TAN Char"/>
    <w:link w:val="TAN"/>
    <w:locked/>
    <w:rsid w:val="00057A10"/>
    <w:rPr>
      <w:rFonts w:ascii="Arial" w:hAnsi="Arial"/>
      <w:sz w:val="18"/>
      <w:lang w:val="en-GB" w:eastAsia="en-US"/>
    </w:rPr>
  </w:style>
  <w:style w:type="character" w:customStyle="1" w:styleId="5Char">
    <w:name w:val="标题 5 Char"/>
    <w:basedOn w:val="a0"/>
    <w:link w:val="5"/>
    <w:rsid w:val="00571AD6"/>
    <w:rPr>
      <w:rFonts w:ascii="Arial" w:hAnsi="Arial"/>
      <w:sz w:val="22"/>
      <w:lang w:val="en-GB" w:eastAsia="en-US"/>
    </w:rPr>
  </w:style>
  <w:style w:type="character" w:customStyle="1" w:styleId="4Char">
    <w:name w:val="标题 4 Char"/>
    <w:basedOn w:val="a0"/>
    <w:link w:val="4"/>
    <w:rsid w:val="00EB474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22127">
      <w:bodyDiv w:val="1"/>
      <w:marLeft w:val="0"/>
      <w:marRight w:val="0"/>
      <w:marTop w:val="0"/>
      <w:marBottom w:val="0"/>
      <w:divBdr>
        <w:top w:val="none" w:sz="0" w:space="0" w:color="auto"/>
        <w:left w:val="none" w:sz="0" w:space="0" w:color="auto"/>
        <w:bottom w:val="none" w:sz="0" w:space="0" w:color="auto"/>
        <w:right w:val="none" w:sz="0" w:space="0" w:color="auto"/>
      </w:divBdr>
    </w:div>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251010203">
      <w:bodyDiv w:val="1"/>
      <w:marLeft w:val="0"/>
      <w:marRight w:val="0"/>
      <w:marTop w:val="0"/>
      <w:marBottom w:val="0"/>
      <w:divBdr>
        <w:top w:val="none" w:sz="0" w:space="0" w:color="auto"/>
        <w:left w:val="none" w:sz="0" w:space="0" w:color="auto"/>
        <w:bottom w:val="none" w:sz="0" w:space="0" w:color="auto"/>
        <w:right w:val="none" w:sz="0" w:space="0" w:color="auto"/>
      </w:divBdr>
    </w:div>
    <w:div w:id="390035961">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425611976">
      <w:bodyDiv w:val="1"/>
      <w:marLeft w:val="0"/>
      <w:marRight w:val="0"/>
      <w:marTop w:val="0"/>
      <w:marBottom w:val="0"/>
      <w:divBdr>
        <w:top w:val="none" w:sz="0" w:space="0" w:color="auto"/>
        <w:left w:val="none" w:sz="0" w:space="0" w:color="auto"/>
        <w:bottom w:val="none" w:sz="0" w:space="0" w:color="auto"/>
        <w:right w:val="none" w:sz="0" w:space="0" w:color="auto"/>
      </w:divBdr>
    </w:div>
    <w:div w:id="468204693">
      <w:bodyDiv w:val="1"/>
      <w:marLeft w:val="0"/>
      <w:marRight w:val="0"/>
      <w:marTop w:val="0"/>
      <w:marBottom w:val="0"/>
      <w:divBdr>
        <w:top w:val="none" w:sz="0" w:space="0" w:color="auto"/>
        <w:left w:val="none" w:sz="0" w:space="0" w:color="auto"/>
        <w:bottom w:val="none" w:sz="0" w:space="0" w:color="auto"/>
        <w:right w:val="none" w:sz="0" w:space="0" w:color="auto"/>
      </w:divBdr>
    </w:div>
    <w:div w:id="486828786">
      <w:bodyDiv w:val="1"/>
      <w:marLeft w:val="0"/>
      <w:marRight w:val="0"/>
      <w:marTop w:val="0"/>
      <w:marBottom w:val="0"/>
      <w:divBdr>
        <w:top w:val="none" w:sz="0" w:space="0" w:color="auto"/>
        <w:left w:val="none" w:sz="0" w:space="0" w:color="auto"/>
        <w:bottom w:val="none" w:sz="0" w:space="0" w:color="auto"/>
        <w:right w:val="none" w:sz="0" w:space="0" w:color="auto"/>
      </w:divBdr>
    </w:div>
    <w:div w:id="500002095">
      <w:bodyDiv w:val="1"/>
      <w:marLeft w:val="0"/>
      <w:marRight w:val="0"/>
      <w:marTop w:val="0"/>
      <w:marBottom w:val="0"/>
      <w:divBdr>
        <w:top w:val="none" w:sz="0" w:space="0" w:color="auto"/>
        <w:left w:val="none" w:sz="0" w:space="0" w:color="auto"/>
        <w:bottom w:val="none" w:sz="0" w:space="0" w:color="auto"/>
        <w:right w:val="none" w:sz="0" w:space="0" w:color="auto"/>
      </w:divBdr>
    </w:div>
    <w:div w:id="551893423">
      <w:bodyDiv w:val="1"/>
      <w:marLeft w:val="0"/>
      <w:marRight w:val="0"/>
      <w:marTop w:val="0"/>
      <w:marBottom w:val="0"/>
      <w:divBdr>
        <w:top w:val="none" w:sz="0" w:space="0" w:color="auto"/>
        <w:left w:val="none" w:sz="0" w:space="0" w:color="auto"/>
        <w:bottom w:val="none" w:sz="0" w:space="0" w:color="auto"/>
        <w:right w:val="none" w:sz="0" w:space="0" w:color="auto"/>
      </w:divBdr>
    </w:div>
    <w:div w:id="553811487">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83954647">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674767945">
      <w:bodyDiv w:val="1"/>
      <w:marLeft w:val="0"/>
      <w:marRight w:val="0"/>
      <w:marTop w:val="0"/>
      <w:marBottom w:val="0"/>
      <w:divBdr>
        <w:top w:val="none" w:sz="0" w:space="0" w:color="auto"/>
        <w:left w:val="none" w:sz="0" w:space="0" w:color="auto"/>
        <w:bottom w:val="none" w:sz="0" w:space="0" w:color="auto"/>
        <w:right w:val="none" w:sz="0" w:space="0" w:color="auto"/>
      </w:divBdr>
    </w:div>
    <w:div w:id="694041964">
      <w:bodyDiv w:val="1"/>
      <w:marLeft w:val="0"/>
      <w:marRight w:val="0"/>
      <w:marTop w:val="0"/>
      <w:marBottom w:val="0"/>
      <w:divBdr>
        <w:top w:val="none" w:sz="0" w:space="0" w:color="auto"/>
        <w:left w:val="none" w:sz="0" w:space="0" w:color="auto"/>
        <w:bottom w:val="none" w:sz="0" w:space="0" w:color="auto"/>
        <w:right w:val="none" w:sz="0" w:space="0" w:color="auto"/>
      </w:divBdr>
    </w:div>
    <w:div w:id="750808103">
      <w:bodyDiv w:val="1"/>
      <w:marLeft w:val="0"/>
      <w:marRight w:val="0"/>
      <w:marTop w:val="0"/>
      <w:marBottom w:val="0"/>
      <w:divBdr>
        <w:top w:val="none" w:sz="0" w:space="0" w:color="auto"/>
        <w:left w:val="none" w:sz="0" w:space="0" w:color="auto"/>
        <w:bottom w:val="none" w:sz="0" w:space="0" w:color="auto"/>
        <w:right w:val="none" w:sz="0" w:space="0" w:color="auto"/>
      </w:divBdr>
    </w:div>
    <w:div w:id="7583311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881475630">
      <w:bodyDiv w:val="1"/>
      <w:marLeft w:val="0"/>
      <w:marRight w:val="0"/>
      <w:marTop w:val="0"/>
      <w:marBottom w:val="0"/>
      <w:divBdr>
        <w:top w:val="none" w:sz="0" w:space="0" w:color="auto"/>
        <w:left w:val="none" w:sz="0" w:space="0" w:color="auto"/>
        <w:bottom w:val="none" w:sz="0" w:space="0" w:color="auto"/>
        <w:right w:val="none" w:sz="0" w:space="0" w:color="auto"/>
      </w:divBdr>
    </w:div>
    <w:div w:id="920337432">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24214433">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41655388">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19588029">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391684261">
      <w:bodyDiv w:val="1"/>
      <w:marLeft w:val="0"/>
      <w:marRight w:val="0"/>
      <w:marTop w:val="0"/>
      <w:marBottom w:val="0"/>
      <w:divBdr>
        <w:top w:val="none" w:sz="0" w:space="0" w:color="auto"/>
        <w:left w:val="none" w:sz="0" w:space="0" w:color="auto"/>
        <w:bottom w:val="none" w:sz="0" w:space="0" w:color="auto"/>
        <w:right w:val="none" w:sz="0" w:space="0" w:color="auto"/>
      </w:divBdr>
    </w:div>
    <w:div w:id="1535729333">
      <w:bodyDiv w:val="1"/>
      <w:marLeft w:val="0"/>
      <w:marRight w:val="0"/>
      <w:marTop w:val="0"/>
      <w:marBottom w:val="0"/>
      <w:divBdr>
        <w:top w:val="none" w:sz="0" w:space="0" w:color="auto"/>
        <w:left w:val="none" w:sz="0" w:space="0" w:color="auto"/>
        <w:bottom w:val="none" w:sz="0" w:space="0" w:color="auto"/>
        <w:right w:val="none" w:sz="0" w:space="0" w:color="auto"/>
      </w:divBdr>
    </w:div>
    <w:div w:id="1555969375">
      <w:bodyDiv w:val="1"/>
      <w:marLeft w:val="0"/>
      <w:marRight w:val="0"/>
      <w:marTop w:val="0"/>
      <w:marBottom w:val="0"/>
      <w:divBdr>
        <w:top w:val="none" w:sz="0" w:space="0" w:color="auto"/>
        <w:left w:val="none" w:sz="0" w:space="0" w:color="auto"/>
        <w:bottom w:val="none" w:sz="0" w:space="0" w:color="auto"/>
        <w:right w:val="none" w:sz="0" w:space="0" w:color="auto"/>
      </w:divBdr>
    </w:div>
    <w:div w:id="1642346300">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 w:id="2017801707">
      <w:bodyDiv w:val="1"/>
      <w:marLeft w:val="0"/>
      <w:marRight w:val="0"/>
      <w:marTop w:val="0"/>
      <w:marBottom w:val="0"/>
      <w:divBdr>
        <w:top w:val="none" w:sz="0" w:space="0" w:color="auto"/>
        <w:left w:val="none" w:sz="0" w:space="0" w:color="auto"/>
        <w:bottom w:val="none" w:sz="0" w:space="0" w:color="auto"/>
        <w:right w:val="none" w:sz="0" w:space="0" w:color="auto"/>
      </w:divBdr>
    </w:div>
    <w:div w:id="2036491807">
      <w:bodyDiv w:val="1"/>
      <w:marLeft w:val="0"/>
      <w:marRight w:val="0"/>
      <w:marTop w:val="0"/>
      <w:marBottom w:val="0"/>
      <w:divBdr>
        <w:top w:val="none" w:sz="0" w:space="0" w:color="auto"/>
        <w:left w:val="none" w:sz="0" w:space="0" w:color="auto"/>
        <w:bottom w:val="none" w:sz="0" w:space="0" w:color="auto"/>
        <w:right w:val="none" w:sz="0" w:space="0" w:color="auto"/>
      </w:divBdr>
    </w:div>
    <w:div w:id="204612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0E858-419D-45CB-8EE3-894E9C26E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1076</TotalTime>
  <Pages>10</Pages>
  <Words>2927</Words>
  <Characters>16684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67</cp:revision>
  <cp:lastPrinted>1899-12-31T23:00:00Z</cp:lastPrinted>
  <dcterms:created xsi:type="dcterms:W3CDTF">2020-12-15T04:01:00Z</dcterms:created>
  <dcterms:modified xsi:type="dcterms:W3CDTF">2021-03-04T03:05:00Z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